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1CFFD0C6" w:rsidR="008D05CF" w:rsidRPr="00F20320"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2196</w:t>
      </w:r>
      <w:ins w:id="0" w:author="Haier1" w:date="2022-08-31T11:31:00Z">
        <w:r w:rsidR="009F249F">
          <w:rPr>
            <w:rFonts w:ascii="Arial" w:eastAsiaTheme="minorEastAsia" w:hAnsi="Arial" w:cs="Arial"/>
            <w:b/>
            <w:sz w:val="24"/>
            <w:szCs w:val="24"/>
            <w:lang w:eastAsia="zh-CN"/>
          </w:rPr>
          <w:t>r</w:t>
        </w:r>
      </w:ins>
      <w:ins w:id="1" w:author="Haier2" w:date="2022-09-01T16:16:00Z">
        <w:r w:rsidR="00803467">
          <w:rPr>
            <w:rFonts w:ascii="Arial" w:eastAsiaTheme="minorEastAsia" w:hAnsi="Arial" w:cs="Arial"/>
            <w:b/>
            <w:sz w:val="24"/>
            <w:szCs w:val="24"/>
            <w:lang w:eastAsia="zh-CN"/>
          </w:rPr>
          <w:t>5</w:t>
        </w:r>
      </w:ins>
      <w:ins w:id="2" w:author="Haier1" w:date="2022-08-31T11:31:00Z">
        <w:del w:id="3" w:author="Haier2" w:date="2022-09-01T16:16:00Z">
          <w:r w:rsidR="009F249F" w:rsidDel="00803467">
            <w:rPr>
              <w:rFonts w:ascii="Arial" w:eastAsiaTheme="minorEastAsia" w:hAnsi="Arial" w:cs="Arial"/>
              <w:b/>
              <w:sz w:val="24"/>
              <w:szCs w:val="24"/>
              <w:lang w:eastAsia="zh-CN"/>
            </w:rPr>
            <w:delText>4</w:delText>
          </w:r>
        </w:del>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1802B615"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4011F6" w:rsidRPr="004011F6">
        <w:rPr>
          <w:rFonts w:ascii="Arial" w:hAnsi="Arial" w:cs="Arial"/>
          <w:b/>
          <w:bCs/>
        </w:rPr>
        <w:t>New use case: Ambient_IoT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9"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0" w:history="1">
        <w:r w:rsidR="003773A2" w:rsidRPr="004D2C63">
          <w:rPr>
            <w:rFonts w:ascii="Arial" w:hAnsi="Arial" w:cs="Arial"/>
            <w:b/>
            <w:bCs/>
          </w:rPr>
          <w:t>huangzhx@haier.com</w:t>
        </w:r>
      </w:hyperlink>
      <w:r w:rsidR="003773A2">
        <w:rPr>
          <w:rFonts w:ascii="Arial" w:hAnsi="Arial" w:cs="Arial" w:hint="eastAsia"/>
          <w:b/>
          <w:bCs/>
        </w:rPr>
        <w:t>)</w:t>
      </w:r>
      <w:r w:rsidR="003773A2">
        <w:rPr>
          <w:rFonts w:ascii="Arial" w:hAnsi="Arial" w:cs="Arial" w:hint="eastAsia"/>
          <w:b/>
          <w:bCs/>
        </w:rPr>
        <w:t>；</w:t>
      </w:r>
      <w:r w:rsidR="00B108AD" w:rsidRPr="00B108AD">
        <w:rPr>
          <w:rFonts w:ascii="Arial" w:hAnsi="Arial" w:cs="Arial"/>
          <w:b/>
          <w:bCs/>
        </w:rPr>
        <w:t xml:space="preserve">Shuang Zhang </w:t>
      </w:r>
      <w:r w:rsidR="00B108AD" w:rsidRPr="00B108AD">
        <w:rPr>
          <w:rFonts w:ascii="Arial" w:hAnsi="Arial" w:cs="Arial" w:hint="eastAsia"/>
          <w:b/>
          <w:bCs/>
        </w:rPr>
        <w:t>(</w:t>
      </w:r>
      <w:hyperlink r:id="rId11"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r w:rsidR="000370D7" w:rsidRPr="000370D7">
        <w:rPr>
          <w:rFonts w:ascii="Arial" w:eastAsia="Calibri" w:hAnsi="Arial" w:cs="Arial"/>
          <w:i/>
          <w:sz w:val="22"/>
          <w:szCs w:val="22"/>
        </w:rPr>
        <w:t>Ambient_IoT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5764C212" w14:textId="77777777" w:rsidR="006E535F" w:rsidRDefault="006E535F" w:rsidP="006E535F">
      <w:pPr>
        <w:keepNext/>
        <w:keepLines/>
        <w:spacing w:before="180"/>
        <w:ind w:left="1134" w:hanging="1134"/>
        <w:outlineLvl w:val="1"/>
        <w:rPr>
          <w:ins w:id="4" w:author="Haier1" w:date="2022-08-31T11:27:00Z"/>
          <w:rFonts w:ascii="Arial" w:eastAsia="等线" w:hAnsi="Arial"/>
          <w:sz w:val="32"/>
        </w:rPr>
      </w:pPr>
      <w:bookmarkStart w:id="5" w:name="_Toc49931674"/>
      <w:ins w:id="6" w:author="Haier1" w:date="2022-08-31T11:27:00Z">
        <w:r>
          <w:rPr>
            <w:rFonts w:ascii="Arial" w:eastAsia="等线" w:hAnsi="Arial"/>
            <w:sz w:val="32"/>
          </w:rPr>
          <w:t>5.x</w:t>
        </w:r>
        <w:r>
          <w:rPr>
            <w:rFonts w:ascii="Arial" w:eastAsia="等线" w:hAnsi="Arial"/>
            <w:sz w:val="32"/>
          </w:rPr>
          <w:tab/>
        </w:r>
        <w:bookmarkEnd w:id="5"/>
        <w:r>
          <w:rPr>
            <w:rFonts w:ascii="Arial" w:eastAsia="等线" w:hAnsi="Arial"/>
            <w:sz w:val="32"/>
          </w:rPr>
          <w:t xml:space="preserve">Use Case of Ambient_IoT </w:t>
        </w:r>
        <w:r w:rsidRPr="007D7BDD">
          <w:rPr>
            <w:rFonts w:ascii="Arial" w:eastAsia="等线" w:hAnsi="Arial"/>
            <w:sz w:val="32"/>
          </w:rPr>
          <w:t xml:space="preserve">enablement of </w:t>
        </w:r>
        <w:r>
          <w:rPr>
            <w:rFonts w:ascii="Arial" w:eastAsia="等线" w:hAnsi="Arial"/>
            <w:sz w:val="32"/>
          </w:rPr>
          <w:t>smart l</w:t>
        </w:r>
        <w:r w:rsidRPr="00397B57">
          <w:rPr>
            <w:rFonts w:ascii="Arial" w:eastAsia="等线" w:hAnsi="Arial"/>
            <w:sz w:val="32"/>
          </w:rPr>
          <w:t>aundry</w:t>
        </w:r>
      </w:ins>
    </w:p>
    <w:p w14:paraId="4F76063A" w14:textId="77777777" w:rsidR="006E535F" w:rsidRDefault="006E535F" w:rsidP="006E535F">
      <w:pPr>
        <w:keepNext/>
        <w:keepLines/>
        <w:spacing w:before="120"/>
        <w:ind w:left="1134" w:hanging="1134"/>
        <w:outlineLvl w:val="2"/>
        <w:rPr>
          <w:ins w:id="7" w:author="Haier1" w:date="2022-08-31T11:27:00Z"/>
          <w:rFonts w:ascii="Arial" w:eastAsia="等线" w:hAnsi="Arial"/>
          <w:sz w:val="28"/>
        </w:rPr>
      </w:pPr>
      <w:bookmarkStart w:id="8" w:name="_Toc49931675"/>
      <w:ins w:id="9" w:author="Haier1" w:date="2022-08-31T11:27:00Z">
        <w:r>
          <w:rPr>
            <w:rFonts w:ascii="Arial" w:eastAsia="等线" w:hAnsi="Arial"/>
            <w:sz w:val="28"/>
          </w:rPr>
          <w:t>5.x.1</w:t>
        </w:r>
        <w:r>
          <w:rPr>
            <w:rFonts w:ascii="Arial" w:eastAsia="等线" w:hAnsi="Arial"/>
            <w:sz w:val="28"/>
          </w:rPr>
          <w:tab/>
          <w:t>Description</w:t>
        </w:r>
        <w:bookmarkEnd w:id="8"/>
      </w:ins>
    </w:p>
    <w:p w14:paraId="7DD9C92A" w14:textId="77777777" w:rsidR="006E535F" w:rsidRDefault="006E535F" w:rsidP="006E535F">
      <w:pPr>
        <w:jc w:val="both"/>
        <w:rPr>
          <w:ins w:id="10" w:author="Haier1" w:date="2022-08-31T11:27:00Z"/>
        </w:rPr>
      </w:pPr>
      <w:bookmarkStart w:id="11" w:name="_Toc49931676"/>
      <w:ins w:id="12" w:author="Haier1" w:date="2022-08-31T11:27:00Z">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ins>
    </w:p>
    <w:p w14:paraId="27075841" w14:textId="77777777" w:rsidR="006E535F" w:rsidRDefault="006E535F" w:rsidP="006E535F">
      <w:pPr>
        <w:jc w:val="both"/>
        <w:rPr>
          <w:ins w:id="13" w:author="Haier1" w:date="2022-08-31T11:27:00Z"/>
        </w:rPr>
      </w:pPr>
      <w:ins w:id="14" w:author="Haier1" w:date="2022-08-31T11:27:00Z">
        <w:r>
          <w:rPr>
            <w:lang w:eastAsia="zh-CN"/>
          </w:rPr>
          <w:t>Ambient power-enabled IoT (Ambient_IoT) service provided by 5G can be expected to meet the demanding needs of smart laundry. Ambient_IoT devices installed with wireless sensors can be attached to clothes to monitor some parameter values such as temperature and humidity. Firstly, the Ambient IoT devices can store clothing information such as color,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ins>
    </w:p>
    <w:p w14:paraId="5FD1832A" w14:textId="77777777" w:rsidR="006E535F" w:rsidRDefault="006E535F" w:rsidP="006E535F">
      <w:pPr>
        <w:keepNext/>
        <w:keepLines/>
        <w:spacing w:before="120"/>
        <w:ind w:left="1134" w:hanging="1134"/>
        <w:outlineLvl w:val="2"/>
        <w:rPr>
          <w:ins w:id="15" w:author="Haier1" w:date="2022-08-31T11:27:00Z"/>
          <w:rFonts w:ascii="Arial" w:eastAsia="等线" w:hAnsi="Arial"/>
          <w:sz w:val="28"/>
        </w:rPr>
      </w:pPr>
      <w:ins w:id="16" w:author="Haier1" w:date="2022-08-31T11:27:00Z">
        <w:r>
          <w:rPr>
            <w:rFonts w:ascii="Arial" w:eastAsia="等线" w:hAnsi="Arial"/>
            <w:sz w:val="28"/>
          </w:rPr>
          <w:lastRenderedPageBreak/>
          <w:t>5.x.2</w:t>
        </w:r>
        <w:r>
          <w:rPr>
            <w:rFonts w:ascii="Arial" w:eastAsia="等线" w:hAnsi="Arial"/>
            <w:sz w:val="28"/>
          </w:rPr>
          <w:tab/>
          <w:t>Pre-conditions</w:t>
        </w:r>
        <w:bookmarkEnd w:id="11"/>
      </w:ins>
    </w:p>
    <w:p w14:paraId="03A1BC07" w14:textId="77777777" w:rsidR="006E535F" w:rsidRDefault="006E535F" w:rsidP="006E535F">
      <w:pPr>
        <w:jc w:val="both"/>
        <w:rPr>
          <w:ins w:id="17" w:author="Haier1" w:date="2022-08-31T11:27:00Z"/>
          <w:lang w:eastAsia="zh-CN"/>
        </w:rPr>
      </w:pPr>
      <w:ins w:id="18" w:author="Haier1" w:date="2022-08-31T11:27:00Z">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ins>
    </w:p>
    <w:p w14:paraId="6EB6FCE1" w14:textId="77777777" w:rsidR="006E535F" w:rsidRDefault="006E535F" w:rsidP="006E535F">
      <w:pPr>
        <w:jc w:val="both"/>
        <w:rPr>
          <w:ins w:id="19" w:author="Haier1" w:date="2022-08-31T11:27:00Z"/>
        </w:rPr>
      </w:pPr>
      <w:ins w:id="20" w:author="Haier1" w:date="2022-08-31T11:27:00Z">
        <w:r>
          <w:rPr>
            <w:lang w:eastAsia="zh-CN"/>
          </w:rPr>
          <w:t>Recently, Cindy has bought a smart washing machine from X. Cindy registers the brand new washing machine on the X’s smart home application. In order to using the intelligent function of the smart washing machine, Cindy bought clothes attached with Ambient IoT device that is installed with wireless sensors to detect the temperature and humidity of the clothes. When the clothes is 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ins>
    </w:p>
    <w:p w14:paraId="7D10479C" w14:textId="77777777" w:rsidR="006E535F" w:rsidRDefault="006E535F" w:rsidP="006E535F">
      <w:pPr>
        <w:jc w:val="center"/>
        <w:rPr>
          <w:ins w:id="21" w:author="Haier1" w:date="2022-08-31T11:27:00Z"/>
          <w:rFonts w:ascii="Arial" w:hAnsi="Arial"/>
          <w:b/>
          <w:lang w:eastAsia="zh-CN"/>
        </w:rPr>
      </w:pPr>
      <w:ins w:id="22" w:author="Haier1" w:date="2022-08-31T11:27:00Z">
        <w:r>
          <w:rPr>
            <w:noProof/>
            <w:color w:val="FF0000"/>
            <w:sz w:val="36"/>
            <w:lang w:val="en-US" w:eastAsia="zh-CN"/>
          </w:rPr>
          <mc:AlternateContent>
            <mc:Choice Requires="wpg">
              <w:drawing>
                <wp:inline distT="0" distB="0" distL="0" distR="0" wp14:anchorId="322C1E25" wp14:editId="618D3E17">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55E2DD37" w14:textId="77777777" w:rsidR="006E535F" w:rsidRPr="002003ED" w:rsidRDefault="006E535F" w:rsidP="006E535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3"/>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4D73B3" w14:textId="77777777" w:rsidR="006E535F" w:rsidRPr="002003ED" w:rsidRDefault="006E535F" w:rsidP="006E535F">
                                <w:pPr>
                                  <w:pStyle w:val="ac"/>
                                  <w:spacing w:before="0" w:beforeAutospacing="0" w:after="0" w:afterAutospacing="0"/>
                                  <w:jc w:val="center"/>
                                  <w:rPr>
                                    <w:sz w:val="16"/>
                                    <w:szCs w:val="20"/>
                                  </w:rPr>
                                </w:pPr>
                                <w:r>
                                  <w:rPr>
                                    <w:rFonts w:ascii="微软雅黑" w:eastAsia="微软雅黑" w:hAnsi="微软雅黑" w:cstheme="minorBidi"/>
                                    <w:kern w:val="24"/>
                                    <w:sz w:val="16"/>
                                    <w:szCs w:val="20"/>
                                  </w:rPr>
                                  <w:t>IoT APP 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5"/>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655C895E" w14:textId="77777777" w:rsidR="006E535F" w:rsidRPr="002003ED" w:rsidRDefault="006E535F" w:rsidP="006E535F">
                                <w:pPr>
                                  <w:pStyle w:val="ac"/>
                                  <w:spacing w:before="0" w:beforeAutospacing="0" w:after="0" w:afterAutospacing="0"/>
                                  <w:rPr>
                                    <w:sz w:val="16"/>
                                    <w:szCs w:val="20"/>
                                  </w:rPr>
                                </w:pPr>
                                <w:r w:rsidRPr="002003ED">
                                  <w:rPr>
                                    <w:rFonts w:ascii="微软雅黑" w:eastAsia="微软雅黑" w:hAnsi="微软雅黑" w:cstheme="minorBidi" w:hint="eastAsia"/>
                                    <w:kern w:val="24"/>
                                    <w:sz w:val="16"/>
                                    <w:szCs w:val="20"/>
                                  </w:rPr>
                                  <w:t>tag</w:t>
                                </w:r>
                              </w:p>
                            </w:txbxContent>
                          </wps:txbx>
                          <wps:bodyPr wrap="square">
                            <a:noAutofit/>
                          </wps:bodyPr>
                        </wps:wsp>
                        <wps:wsp>
                          <wps:cNvPr id="67" name="矩形 66"/>
                          <wps:cNvSpPr/>
                          <wps:spPr>
                            <a:xfrm>
                              <a:off x="4220207" y="868216"/>
                              <a:ext cx="1365421" cy="604762"/>
                            </a:xfrm>
                            <a:prstGeom prst="rect">
                              <a:avLst/>
                            </a:prstGeom>
                          </wps:spPr>
                          <wps:txbx>
                            <w:txbxContent>
                              <w:p w14:paraId="2A0ED85B" w14:textId="77777777" w:rsidR="006E535F" w:rsidRPr="0074051A" w:rsidRDefault="006E535F" w:rsidP="006E535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168EE28B" w14:textId="77777777" w:rsidR="006E535F" w:rsidRPr="002003ED" w:rsidRDefault="006E535F" w:rsidP="006E535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295ACEA" w14:textId="77777777" w:rsidR="006E535F" w:rsidRPr="008A00BA" w:rsidRDefault="006E535F" w:rsidP="006E535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43174C3F" w14:textId="77777777" w:rsidR="006E535F" w:rsidRPr="002003ED" w:rsidRDefault="006E535F" w:rsidP="006E535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FD4F26A" w14:textId="77777777" w:rsidR="006E535F" w:rsidRPr="008A00BA" w:rsidRDefault="006E535F" w:rsidP="006E535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22C1E25"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dNXEAAAA2wAAAA8AAABkcnMvZG93bnJldi54bWxEj1FrwjAUhd8H+w/hDnyRmc4xka6piEwQ&#10;BsOqP+CuuSZlzU1pYu3+/TIQfDycc77DKVaja8VAfWg8K3iZZSCIa68bNgpOx+3zEkSIyBpbz6Tg&#10;lwKsyseHAnPtr1zRcIhGJAiHHBXYGLtcylBbchhmviNO3tn3DmOSvZG6x2uCu1bOs2whHTacFix2&#10;tLFU/xwuTsHHp61OU2e676Hd77/ObOZuapSaPI3rdxCRxngP39o7reDtFf6/pB8g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adNXEAAAA2wAAAA8AAAAAAAAAAAAAAAAA&#10;nwIAAGRycy9kb3ducmV2LnhtbFBLBQYAAAAABAAEAPcAAACQAwAAAAA=&#10;" fillcolor="#4472c4 [3204]" strokecolor="black [3213]">
                    <v:imagedata r:id="rId17" o:title=""/>
                    <v:shadow color="#e7e6e6 [3214]"/>
                    <v:path arrowok="t"/>
                  </v:shape>
                  <v:rect id="矩形 53" o:spid="_x0000_s1028" style="position:absolute;left:30733;top:23109;width:1382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v:textbox>
                      <w:txbxContent>
                        <w:p w14:paraId="55E2DD37" w14:textId="77777777" w:rsidR="006E535F" w:rsidRPr="002003ED" w:rsidRDefault="006E535F" w:rsidP="006E535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XkV3FAAAA2wAAAA8AAABkcnMvZG93bnJldi54bWxEj09rAjEUxO+FfofwBG81q2AtW6OI+K96&#10;Ukvr8bF57m7dvIRNdLf99E2h4HGYmd8w42lrKnGj2peWFfR7CQjizOqScwXvx+XTCwgfkDVWlknB&#10;N3mYTh4fxphq2/CeboeQiwhhn6KCIgSXSumzggz6nnXE0Tvb2mCIss6lrrGJcFPJQZI8S4Mlx4UC&#10;Hc0Lyi6Hq1Gw/gjnVbN1XzscLQbJ8ufttP90SnU77ewVRKA23MP/7Y1WMBzC35f4A+T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5FdxQAAANsAAAAPAAAAAAAAAAAAAAAA&#10;AJ8CAABkcnMvZG93bnJldi54bWxQSwUGAAAAAAQABAD3AAAAkQMAAAAA&#10;" fillcolor="#4472c4 [3204]" strokecolor="black [3213]">
                    <v:imagedata r:id="rId18"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LdHvDAAAA2wAAAA8AAABkcnMvZG93bnJldi54bWxEj0+LwjAUxO+C3yE8wZumXdYq1VRkQVjZ&#10;i3+K52fzbIvNS2mi1m+/ERb2OMzMb5jVujeNeFDnassK4mkEgriwuuZSQX7aThYgnEfW2FgmBS9y&#10;sM6GgxWm2j75QI+jL0WAsEtRQeV9m0rpiooMuqltiYN3tZ1BH2RXSt3hM8BNIz+iKJEGaw4LFbb0&#10;VVFxO96Ngp/P/cugTXZ5vJmd3aK8HKJ8rtR41G+WIDz1/j/81/7WCmYJvL+EHy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t0e8MAAADbAAAADwAAAAAAAAAAAAAAAACf&#10;AgAAZHJzL2Rvd25yZXYueG1sUEsFBgAAAAAEAAQA9wAAAI8DAAAAAA==&#10;" fillcolor="#4472c4 [3204]" strokecolor="black [3213]">
                    <v:imagedata r:id="rId19"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38UA&#10;AADbAAAADwAAAGRycy9kb3ducmV2LnhtbESPQWvCQBSE70L/w/IKvemmhWqNrlIDRaEgNVXw+Mg+&#10;s2mzb0N2NfHfdwWhx2FmvmHmy97W4kKtrxwreB4lIIgLpysuFey/P4ZvIHxA1lg7JgVX8rBcPAzm&#10;mGrX8Y4ueShFhLBPUYEJoUml9IUhi37kGuLonVxrMUTZllK32EW4reVLkoylxYrjgsGGMkPFb362&#10;CnZZXx8+t1/4k62O5jgt14dVt1bq6bF/n4EI1If/8L290QpeJ3D7En+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7fxQAAANs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7B4D73B3" w14:textId="77777777" w:rsidR="006E535F" w:rsidRPr="002003ED" w:rsidRDefault="006E535F" w:rsidP="006E535F">
                          <w:pPr>
                            <w:pStyle w:val="ac"/>
                            <w:spacing w:before="0" w:beforeAutospacing="0" w:after="0" w:afterAutospacing="0"/>
                            <w:jc w:val="center"/>
                            <w:rPr>
                              <w:sz w:val="16"/>
                              <w:szCs w:val="20"/>
                            </w:rPr>
                          </w:pPr>
                          <w:r>
                            <w:rPr>
                              <w:rFonts w:ascii="微软雅黑" w:eastAsia="微软雅黑" w:hAnsi="微软雅黑" w:cstheme="minorBidi"/>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i8QAAADbAAAADwAAAGRycy9kb3ducmV2LnhtbESPQWvCQBSE74L/YXlCb7rRqLSpq4hQ&#10;yMWCiZfeHtnXJDT7Nma3Sfrv3YLgcZiZb5jdYTSN6KlztWUFy0UEgriwuuZSwTX/mL+CcB5ZY2OZ&#10;FPyRg8N+Otlhou3AF+ozX4oAYZeggsr7NpHSFRUZdAvbEgfv23YGfZBdKXWHQ4CbRq6iaCsN1hwW&#10;KmzpVFHxk/0aBfktjT7PX3HP/XUdr5fx6dY2tVIvs/H4DsLT6J/hRzvVCjZv8P8l/AC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9uLxAAAANsAAAAPAAAAAAAAAAAA&#10;AAAAAKECAABkcnMvZG93bnJldi54bWxQSwUGAAAAAAQABAD5AAAAkgM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I9cMAAAADbAAAADwAAAGRycy9kb3ducmV2LnhtbERPy4rCMBTdC/5DuII7Tavgo2NaRBAF&#10;N742s7vT3GmLzU1potb5+slCcHk471XWmVo8qHWVZQXxOAJBnFtdcaHgetmOFiCcR9ZYWyYFL3KQ&#10;pf3eChNtn3yix9kXIoSwS1BB6X2TSOnykgy6sW2IA/drW4M+wLaQusVnCDe1nETRTBqsODSU2NCm&#10;pPx2vhsF0TL+ie8Lnh92ePwrpt/L7nTwSg0H3foLhKfOf8Rv914rmIX14Uv4ATL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SPXDAAAAA2wAAAA8AAAAAAAAAAAAAAAAA&#10;oQIAAGRycy9kb3ducmV2LnhtbFBLBQYAAAAABAAEAPkAAACOAw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hjGcUAAADbAAAADwAAAGRycy9kb3ducmV2LnhtbESP3WrCQBSE74W+w3IKvdNNWrAhdRW1&#10;lNab4k8f4Jg9JsHs2bC7JmmfvisIXg4z8w0zWwymER05X1tWkE4SEMSF1TWXCn4OH+MMhA/IGhvL&#10;pOCXPCzmD6MZ5tr2vKNuH0oRIexzVFCF0OZS+qIig35iW+LonawzGKJ0pdQO+wg3jXxOkqk0WHNc&#10;qLCldUXFeX8xCnp3zM5UXF54udm+frfp++eq+1Pq6XFYvoEINIR7+Nb+0gqmKVy/xB8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hjGcUAAADbAAAADwAAAAAAAAAA&#10;AAAAAAChAgAAZHJzL2Rvd25yZXYueG1sUEsFBgAAAAAEAAQA+QAAAJMDAAAAAA==&#10;" strokecolor="#70ad47 [3209]" strokeweight="1pt">
                    <v:stroke dashstyle="3 1" endarrow="open" joinstyle="miter"/>
                  </v:shape>
                  <v:shape id="Picture 14" o:spid="_x0000_s1035" type="#_x0000_t75" style="position:absolute;left:47291;top:3703;width:2794;height:4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WfQHCAAAA2wAAAA8AAABkcnMvZG93bnJldi54bWxEj92KwjAUhO8F3yEcwTtNtxcqXaPIsiuC&#10;N/7sA5xtzjbB5qQ0sda3N4Lg5TAz3zDLde9q0VEbrGcFH9MMBHHpteVKwe/5Z7IAESKyxtozKbhT&#10;gPVqOFhiof2Nj9SdYiUShEOBCkyMTSFlKA05DFPfECfv37cOY5JtJXWLtwR3tcyzbCYdWk4LBhv6&#10;MlReTlenwHV7289Lvh6+/2xzmG/zhaFcqfGo33yCiNTHd/jV3mkFsxyeX9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1n0BwgAAANsAAAAPAAAAAAAAAAAAAAAAAJ8C&#10;AABkcnMvZG93bnJldi54bWxQSwUGAAAAAAQABAD3AAAAjgMAAAAA&#10;" fillcolor="#4472c4 [3204]" strokecolor="black [3213]">
                    <v:imagedata r:id="rId20"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CjB8QAAADbAAAADwAAAGRycy9kb3ducmV2LnhtbESPS4vCQBCE74L/YWhhbzqJgo/oJCwL&#10;sgtefOxlb22mTYKZnpAZNeuvdwTBY1FVX1GrrDO1uFLrKssK4lEEgji3uuJCwe9hPZyDcB5ZY22Z&#10;FPyTgyzt91aYaHvjHV33vhABwi5BBaX3TSKly0sy6Ea2IQ7eybYGfZBtIXWLtwA3tRxH0VQarDgs&#10;lNjQV0n5eX8xCqJFfIwvc55tvnF7LyZ/i2638Up9DLrPJQhPnX+HX+0frWA6geeX8AN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gKMHxAAAANsAAAAPAAAAAAAAAAAA&#10;AAAAAKECAABkcnMvZG93bnJldi54bWxQSwUGAAAAAAQABAD5AAAAkgMAAAAA&#10;" strokecolor="#ffc000" strokeweight="1.5pt">
                    <v:stroke endarrow="open" joinstyle="miter"/>
                  </v:shape>
                  <v:rect id="矩形 65" o:spid="_x0000_s1037" style="position:absolute;left:13714;top:24887;width:889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jcQA&#10;AADbAAAADwAAAGRycy9kb3ducmV2LnhtbESPQWvCQBSE74X+h+UVeim6sYdQoqsUoRiKICbq+ZF9&#10;JsHs25jdJvHfu4LQ4zAz3zCL1Wga0VPnassKZtMIBHFhdc2lgkP+M/kC4TyyxsYyKbiRg9Xy9WWB&#10;ibYD76nPfCkChF2CCirv20RKV1Rk0E1tSxy8s+0M+iC7UuoOhwA3jfyMolgarDksVNjSuqLikv0Z&#10;BUOx60/5diN3H6fU8jW9rrPjr1Lvb+P3HISn0f+Hn+1UK4hjeHw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uY3EAAAA2wAAAA8AAAAAAAAAAAAAAAAAmAIAAGRycy9k&#10;b3ducmV2LnhtbFBLBQYAAAAABAAEAPUAAACJAwAAAAA=&#10;" filled="f" stroked="f">
                    <v:textbox>
                      <w:txbxContent>
                        <w:p w14:paraId="655C895E" w14:textId="77777777" w:rsidR="006E535F" w:rsidRPr="002003ED" w:rsidRDefault="006E535F" w:rsidP="006E535F">
                          <w:pPr>
                            <w:pStyle w:val="ac"/>
                            <w:spacing w:before="0" w:beforeAutospacing="0" w:after="0" w:afterAutospacing="0"/>
                            <w:rPr>
                              <w:sz w:val="16"/>
                              <w:szCs w:val="20"/>
                            </w:rPr>
                          </w:pPr>
                          <w:r w:rsidRPr="002003ED">
                            <w:rPr>
                              <w:rFonts w:ascii="微软雅黑" w:eastAsia="微软雅黑" w:hAnsi="微软雅黑" w:cstheme="minorBidi" w:hint="eastAsia"/>
                              <w:kern w:val="24"/>
                              <w:sz w:val="16"/>
                              <w:szCs w:val="20"/>
                            </w:rPr>
                            <w:t>tag</w:t>
                          </w:r>
                        </w:p>
                      </w:txbxContent>
                    </v:textbox>
                  </v:rect>
                  <v:rect id="矩形 66" o:spid="_x0000_s1038" style="position:absolute;left:42202;top:8682;width:1365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v:textbox>
                      <w:txbxContent>
                        <w:p w14:paraId="2A0ED85B" w14:textId="77777777" w:rsidR="006E535F" w:rsidRPr="0074051A" w:rsidRDefault="006E535F" w:rsidP="006E535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IZMIA&#10;AADbAAAADwAAAGRycy9kb3ducmV2LnhtbERPTWuDQBC9F/Iflgn0Upq1OUix2UgQQiQUQk2a8+BO&#10;VeLOqrtV8++zh0KPj/e9SWfTipEG11hW8LaKQBCXVjdcKbic96/vIJxH1thaJgV3cpBuF08bTLSd&#10;+IvGwlcihLBLUEHtfZdI6cqaDLqV7YgD92MHgz7AoZJ6wCmEm1auoyiWBhsODTV2lNVU3opfo2Aq&#10;T+P1/HmQp5drbrnP+6z4Pir1vJx3HyA8zf5f/OfOtYI4jA1fw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IhkwgAAANsAAAAPAAAAAAAAAAAAAAAAAJgCAABkcnMvZG93&#10;bnJldi54bWxQSwUGAAAAAAQABAD1AAAAhwMAAAAA&#10;" filled="f" stroked="f">
                    <v:textbox>
                      <w:txbxContent>
                        <w:p w14:paraId="168EE28B" w14:textId="77777777" w:rsidR="006E535F" w:rsidRPr="002003ED" w:rsidRDefault="006E535F" w:rsidP="006E535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3B3EAAAA2wAAAA8AAABkcnMvZG93bnJldi54bWxEj0FLAzEUhO+C/yE8wYvYbFfRdm1ailoo&#10;3qyl58fmubvt5iUkz+36740geBxm5htmsRpdrwaKqfNsYDopQBHX3nbcGNh/bG5noJIgW+w9k4Fv&#10;SrBaXl4ssLL+zO807KRRGcKpQgOtSKi0TnVLDtPEB+LsffroULKMjbYRzxnuel0WxYN22HFeaDHQ&#10;c0v1afflDLzO7o4HeRni5u2mLGU7zEN4nBtzfTWun0AJjfIf/mtvrYH7En6/5B+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3B3EAAAA2wAAAA8AAAAAAAAAAAAAAAAA&#10;nwIAAGRycy9kb3ducmV2LnhtbFBLBQYAAAAABAAEAPcAAACQAwAAAAA=&#10;">
                    <v:imagedata r:id="rId21" o:title=""/>
                    <v:path arrowok="t"/>
                  </v:shape>
                  <v:rect id="矩形 42" o:spid="_x0000_s1041" style="position:absolute;left:8142;top:1064;width:15113;height:5720;rotation:-16438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4FkMUA&#10;AADbAAAADwAAAGRycy9kb3ducmV2LnhtbESP3WrCQBSE7wXfYTlC73Rj/WlJXUUK9edCStI+wCF7&#10;moRmz8bsGqNP7wqCl8PMfMMsVp2pREuNKy0rGI8iEMSZ1SXnCn5/vobvIJxH1lhZJgUXcrBa9nsL&#10;jLU9c0Jt6nMRIOxiVFB4X8dSuqwgg25ka+Lg/dnGoA+yyaVu8BzgppKvUTSXBksOCwXW9FlQ9p+e&#10;jILr9tQe95O0/s7k/IiHZDMr3zZKvQy69QcIT51/hh/tnVYwncD9S/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gWQxQAAANsAAAAPAAAAAAAAAAAAAAAAAJgCAABkcnMv&#10;ZG93bnJldi54bWxQSwUGAAAAAAQABAD1AAAAigMAAAAA&#10;" filled="f" stroked="f">
                    <v:textbox>
                      <w:txbxContent>
                        <w:p w14:paraId="0295ACEA" w14:textId="77777777" w:rsidR="006E535F" w:rsidRPr="008A00BA" w:rsidRDefault="006E535F" w:rsidP="006E535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IsQA&#10;AADbAAAADwAAAGRycy9kb3ducmV2LnhtbESPQWsCMRSE7wX/Q3hCbzXbViSsRqmC2oJQatXzY/O6&#10;Cd28bDdRt/++KRR6HGbmG2a26H0jLtRFF1jD/agAQVwF47jWcHhf3ykQMSEbbAKThm+KsJgPbmZY&#10;mnDlN7rsUy0yhGOJGmxKbSllrCx5jKPQEmfvI3QeU5ZdLU2H1wz3jXwoion06DgvWGxpZan63J+9&#10;hs3W2RMf3eOOl0op/7J7/ZoorW+H/dMURKI+/Yf/2s9Gw3gMv1/y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ISLEAAAA2wAAAA8AAAAAAAAAAAAAAAAAmAIAAGRycy9k&#10;b3ducmV2LnhtbFBLBQYAAAAABAAEAPUAAACJAwAAAAA=&#10;" filled="f" stroked="f">
                    <v:textbox>
                      <w:txbxContent>
                        <w:p w14:paraId="43174C3F" w14:textId="77777777" w:rsidR="006E535F" w:rsidRPr="002003ED" w:rsidRDefault="006E535F" w:rsidP="006E535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Vcb8A&#10;AADbAAAADwAAAGRycy9kb3ducmV2LnhtbESPQYvCMBSE7wv+h/CEva2psopUo4ggeNXVg7dH8kyL&#10;zUtoYq3/3gjCHoeZ+YZZrnvXiI7aWHtWMB4VIIi1NzVbBae/3c8cREzIBhvPpOBJEdarwdcSS+Mf&#10;fKDumKzIEI4lKqhSCqWUUVfkMI58IM7e1bcOU5atlabFR4a7Rk6KYiYd1pwXKgy0rUjfjnenYG/P&#10;en6J2F2um1rPQppaugelvof9ZgEiUZ/+w5/23ij4ncL7S/4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1RVxvwAAANsAAAAPAAAAAAAAAAAAAAAAAJgCAABkcnMvZG93bnJl&#10;di54bWxQSwUGAAAAAAQABAD1AAAAhAMAAAAA&#10;" filled="f" stroked="f">
                    <v:textbox>
                      <w:txbxContent>
                        <w:p w14:paraId="6FD4F26A" w14:textId="77777777" w:rsidR="006E535F" w:rsidRPr="008A00BA" w:rsidRDefault="006E535F" w:rsidP="006E535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qLsMAAADaAAAADwAAAGRycy9kb3ducmV2LnhtbESPQWvCQBSE7wX/w/IEb3VjKUFiVlGx&#10;IHioxkI9PrIv2bTZtyG71fTfu4WCx2FmvmHy1WBbcaXeN44VzKYJCOLS6YZrBR/nt+c5CB+QNbaO&#10;ScEveVgtR085Ztrd+ETXItQiQthnqMCE0GVS+tKQRT91HXH0KtdbDFH2tdQ93iLctvIlSVJpseG4&#10;YLCjraHyu/ixCnab9dG175vDl/msTL2Xr7j1F6Um42G9ABFoCI/wf3uvFaTwdyXe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a6i7DAAAA2gAAAA8AAAAAAAAAAAAA&#10;AAAAoQIAAGRycy9kb3ducmV2LnhtbFBLBQYAAAAABAAEAPkAAACRAwAAAAA=&#10;" strokecolor="#0070c0" strokeweight="1.5pt">
                    <v:stroke joinstyle="miter"/>
                  </v:line>
                  <v:line id="直接连接符 69" o:spid="_x0000_s1045" style="position:absolute;flip:x;visibility:visible;mso-wrap-style:square" from="2286,18897" to="3067,21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9Z8MAAADbAAAADwAAAGRycy9kb3ducmV2LnhtbERPyW7CMBC9I/EP1iBxKw4gUZrGILZK&#10;tJdSWjXXaTyNI+JxFLsQ/h4fKnF8enu27GwtztT6yrGC8SgBQVw4XXGp4Ovz5WEOwgdkjbVjUnAl&#10;D8tFv5dhqt2FP+h8DKWIIexTVGBCaFIpfWHIoh+5hjhyv661GCJsS6lbvMRwW8tJksykxYpjg8GG&#10;NoaK0/HPKlg9mfWh+qbt60+y27zNrvn0vciVGg661TOIQF24i//de63gMa6PX+IPk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NPWfDAAAA2wAAAA8AAAAAAAAAAAAA&#10;AAAAoQIAAGRycy9kb3ducmV2LnhtbFBLBQYAAAAABAAEAPkAAACRAwAAAAA=&#10;" strokecolor="#0070c0" strokeweight="1.5pt">
                    <v:stroke joinstyle="miter"/>
                  </v:line>
                  <w10:anchorlock/>
                </v:group>
              </w:pict>
            </mc:Fallback>
          </mc:AlternateContent>
        </w:r>
      </w:ins>
    </w:p>
    <w:p w14:paraId="74981FE2" w14:textId="77777777" w:rsidR="006E535F" w:rsidRPr="00CB1BF7" w:rsidRDefault="006E535F" w:rsidP="006E535F">
      <w:pPr>
        <w:jc w:val="center"/>
        <w:rPr>
          <w:ins w:id="23" w:author="Haier1" w:date="2022-08-31T11:27:00Z"/>
          <w:rFonts w:ascii="Arial" w:hAnsi="Arial"/>
          <w:b/>
        </w:rPr>
      </w:pPr>
      <w:ins w:id="24" w:author="Haier1" w:date="2022-08-31T11:27:00Z">
        <w:r>
          <w:rPr>
            <w:rFonts w:ascii="Arial" w:hAnsi="Arial"/>
            <w:b/>
            <w:lang w:eastAsia="zh-CN"/>
          </w:rPr>
          <w:t>Fig. 5.x.2-1</w:t>
        </w:r>
        <w:r>
          <w:rPr>
            <w:rFonts w:ascii="Arial" w:hAnsi="Arial" w:hint="eastAsia"/>
            <w:b/>
            <w:lang w:eastAsia="zh-CN"/>
          </w:rPr>
          <w:t xml:space="preserve"> </w:t>
        </w:r>
        <w:r>
          <w:rPr>
            <w:rFonts w:ascii="Arial" w:hAnsi="Arial"/>
            <w:b/>
            <w:lang w:eastAsia="zh-CN"/>
          </w:rPr>
          <w:t>Ambient IoT in Smart Laundry</w:t>
        </w:r>
      </w:ins>
    </w:p>
    <w:p w14:paraId="0B0C16D1" w14:textId="77777777" w:rsidR="006E535F" w:rsidRPr="0039454F" w:rsidRDefault="006E535F" w:rsidP="006E535F">
      <w:pPr>
        <w:jc w:val="both"/>
        <w:rPr>
          <w:ins w:id="25" w:author="Haier1" w:date="2022-08-31T11:27:00Z"/>
          <w:lang w:eastAsia="zh-CN"/>
        </w:rPr>
      </w:pPr>
    </w:p>
    <w:p w14:paraId="69D41130" w14:textId="77777777" w:rsidR="006E535F" w:rsidRDefault="006E535F" w:rsidP="006E535F">
      <w:pPr>
        <w:keepNext/>
        <w:keepLines/>
        <w:spacing w:before="120"/>
        <w:ind w:left="1134" w:hanging="1134"/>
        <w:outlineLvl w:val="2"/>
        <w:rPr>
          <w:ins w:id="26" w:author="Haier1" w:date="2022-08-31T11:27:00Z"/>
          <w:rFonts w:ascii="Arial" w:eastAsia="等线" w:hAnsi="Arial"/>
          <w:sz w:val="28"/>
        </w:rPr>
      </w:pPr>
      <w:bookmarkStart w:id="27" w:name="_Toc49931677"/>
      <w:ins w:id="28" w:author="Haier1" w:date="2022-08-31T11:27:00Z">
        <w:r>
          <w:rPr>
            <w:rFonts w:ascii="Arial" w:eastAsia="等线" w:hAnsi="Arial"/>
            <w:sz w:val="28"/>
          </w:rPr>
          <w:t>5.x.3</w:t>
        </w:r>
        <w:r>
          <w:rPr>
            <w:rFonts w:ascii="Arial" w:eastAsia="等线" w:hAnsi="Arial"/>
            <w:sz w:val="28"/>
          </w:rPr>
          <w:tab/>
          <w:t>Service Flows</w:t>
        </w:r>
        <w:bookmarkEnd w:id="27"/>
      </w:ins>
    </w:p>
    <w:p w14:paraId="07A4404C" w14:textId="77777777" w:rsidR="006E535F" w:rsidRDefault="006E535F" w:rsidP="006E535F">
      <w:pPr>
        <w:numPr>
          <w:ilvl w:val="0"/>
          <w:numId w:val="5"/>
        </w:numPr>
        <w:jc w:val="both"/>
        <w:rPr>
          <w:ins w:id="29" w:author="Haier1" w:date="2022-08-31T11:27:00Z"/>
          <w:lang w:val="en-US" w:eastAsia="zh-CN"/>
        </w:rPr>
      </w:pPr>
      <w:ins w:id="30" w:author="Haier1" w:date="2022-08-31T11:27:00Z">
        <w:r>
          <w:rPr>
            <w:lang w:eastAsia="zh-CN"/>
          </w:rPr>
          <w:t>Cindy is going to run in the park. Before leaving her home, she make sure that information of the sportswear (i.e. the information of the Ambient IoT device attached on the sportswear) she wore has been registered to the application.</w:t>
        </w:r>
      </w:ins>
    </w:p>
    <w:p w14:paraId="43435FA1" w14:textId="77777777" w:rsidR="006E535F" w:rsidRDefault="006E535F" w:rsidP="006E535F">
      <w:pPr>
        <w:numPr>
          <w:ilvl w:val="0"/>
          <w:numId w:val="5"/>
        </w:numPr>
        <w:jc w:val="both"/>
        <w:rPr>
          <w:ins w:id="31" w:author="Haier1" w:date="2022-08-31T11:27:00Z"/>
          <w:lang w:val="en-US" w:eastAsia="zh-CN"/>
        </w:rPr>
      </w:pPr>
      <w:ins w:id="32" w:author="Haier1" w:date="2022-08-31T11:27:00Z">
        <w:r>
          <w:rPr>
            <w:rFonts w:hint="eastAsia"/>
            <w:lang w:val="en-US" w:eastAsia="zh-CN"/>
          </w:rPr>
          <w:t>C</w:t>
        </w:r>
        <w:r>
          <w:rPr>
            <w:lang w:val="en-US" w:eastAsia="zh-CN"/>
          </w:rPr>
          <w:t>indy wore the sportswear to go for a run. After she finished running and went back home, she wanted to wash her sportswear.</w:t>
        </w:r>
      </w:ins>
    </w:p>
    <w:p w14:paraId="0AB869ED" w14:textId="77777777" w:rsidR="006E535F" w:rsidRDefault="006E535F" w:rsidP="006E535F">
      <w:pPr>
        <w:numPr>
          <w:ilvl w:val="0"/>
          <w:numId w:val="5"/>
        </w:numPr>
        <w:jc w:val="both"/>
        <w:rPr>
          <w:ins w:id="33" w:author="Haier1" w:date="2022-08-31T11:27:00Z"/>
          <w:lang w:val="en-US" w:eastAsia="zh-CN"/>
        </w:rPr>
      </w:pPr>
      <w:ins w:id="34" w:author="Haier1" w:date="2022-08-31T11:27:00Z">
        <w:r>
          <w:rPr>
            <w:lang w:val="en-US" w:eastAsia="zh-CN"/>
          </w:rPr>
          <w:t>Cindy opened the X’s smart home application and chose the intelligent washing function. Additionally, she selected the clothes to be washed (i.e. the sportswear she just wore) on the application.</w:t>
        </w:r>
      </w:ins>
    </w:p>
    <w:p w14:paraId="5FC452AE" w14:textId="77777777" w:rsidR="006E535F" w:rsidRPr="004F503D" w:rsidRDefault="006E535F" w:rsidP="006E535F">
      <w:pPr>
        <w:numPr>
          <w:ilvl w:val="0"/>
          <w:numId w:val="5"/>
        </w:numPr>
        <w:jc w:val="both"/>
        <w:rPr>
          <w:ins w:id="35" w:author="Haier1" w:date="2022-08-31T11:27:00Z"/>
          <w:lang w:val="en-US" w:eastAsia="zh-CN"/>
        </w:rPr>
      </w:pPr>
      <w:ins w:id="36" w:author="Haier1" w:date="2022-08-31T11:27:00Z">
        <w:r w:rsidRPr="002617CA">
          <w:rPr>
            <w:lang w:val="en-US" w:eastAsia="zh-CN"/>
          </w:rPr>
          <w:t xml:space="preserve">The </w:t>
        </w:r>
        <w:r>
          <w:rPr>
            <w:lang w:val="en-US" w:eastAsia="zh-CN"/>
          </w:rPr>
          <w:t>X’</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The X’s IoT application platform can negotiate with 5G network about the frequency of inventory and report of Ambient_IoT devices attached on the clothes so that the parameter values from the sensor can be obtained by X’s IoT application platform with a certain frequency (e.g. every 5 minutes in a certain period or a single report). The negotiation between the X’s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ins>
    </w:p>
    <w:p w14:paraId="09A4D626" w14:textId="77777777" w:rsidR="006E535F" w:rsidRPr="00AE79E0" w:rsidRDefault="006E535F" w:rsidP="006E535F">
      <w:pPr>
        <w:numPr>
          <w:ilvl w:val="0"/>
          <w:numId w:val="5"/>
        </w:numPr>
        <w:jc w:val="both"/>
        <w:rPr>
          <w:ins w:id="37" w:author="Haier1" w:date="2022-08-31T11:27:00Z"/>
          <w:lang w:val="en-US" w:eastAsia="zh-CN"/>
        </w:rPr>
      </w:pPr>
      <w:ins w:id="38" w:author="Haier1" w:date="2022-08-31T11:27:00Z">
        <w:r>
          <w:rPr>
            <w:rFonts w:hint="eastAsia"/>
            <w:lang w:val="en-US" w:eastAsia="zh-CN"/>
          </w:rPr>
          <w:t>B</w:t>
        </w:r>
        <w:r>
          <w:rPr>
            <w:lang w:val="en-US" w:eastAsia="zh-CN"/>
          </w:rPr>
          <w:t xml:space="preserve">ased on the request from the X’s IoT application platform, the 5G network </w:t>
        </w:r>
        <w:r>
          <w:rPr>
            <w:lang w:eastAsia="zh-CN"/>
          </w:rPr>
          <w:t>transmits signals intending to start inventory process. The Ambient_IoT device harvests power from the environment. When detecting the signals from the 5G network, the Ambient_IoT device can react by starting random access.</w:t>
        </w:r>
      </w:ins>
    </w:p>
    <w:p w14:paraId="13B829BA" w14:textId="77777777" w:rsidR="006E535F" w:rsidRPr="00913379" w:rsidRDefault="006E535F" w:rsidP="006E535F">
      <w:pPr>
        <w:numPr>
          <w:ilvl w:val="0"/>
          <w:numId w:val="5"/>
        </w:numPr>
        <w:jc w:val="both"/>
        <w:rPr>
          <w:ins w:id="39" w:author="Haier1" w:date="2022-08-31T11:27:00Z"/>
          <w:lang w:val="en-US" w:eastAsia="zh-CN"/>
        </w:rPr>
      </w:pPr>
      <w:ins w:id="40" w:author="Haier1" w:date="2022-08-31T11:27:00Z">
        <w:r>
          <w:rPr>
            <w:rFonts w:hint="eastAsia"/>
            <w:lang w:val="en-US" w:eastAsia="zh-CN"/>
          </w:rPr>
          <w:lastRenderedPageBreak/>
          <w:t>W</w:t>
        </w:r>
        <w:r>
          <w:rPr>
            <w:lang w:val="en-US" w:eastAsia="zh-CN"/>
          </w:rPr>
          <w:t xml:space="preserve">hen the Ambient_IoT device accesses to the 5G network successfully, the 5G network obtains the information of the Ambient_IoT device (e.g. the color, fabric, material, shape and the detected </w:t>
        </w:r>
        <w:r>
          <w:rPr>
            <w:lang w:eastAsia="zh-CN"/>
          </w:rPr>
          <w:t>parameter values such as temperature and humidity of the clothes</w:t>
        </w:r>
        <w:r>
          <w:rPr>
            <w:lang w:val="en-US" w:eastAsia="zh-CN"/>
          </w:rPr>
          <w:t>) and send it to X’s IoT application platform.</w:t>
        </w:r>
      </w:ins>
    </w:p>
    <w:p w14:paraId="1B2587B5" w14:textId="77777777" w:rsidR="006E535F" w:rsidRDefault="006E535F" w:rsidP="006E535F">
      <w:pPr>
        <w:numPr>
          <w:ilvl w:val="0"/>
          <w:numId w:val="5"/>
        </w:numPr>
        <w:jc w:val="both"/>
        <w:rPr>
          <w:ins w:id="41" w:author="Haier1" w:date="2022-08-31T11:27:00Z"/>
          <w:lang w:val="en-US" w:eastAsia="zh-CN"/>
        </w:rPr>
      </w:pPr>
      <w:ins w:id="42" w:author="Haier1" w:date="2022-08-31T11:27:00Z">
        <w:r>
          <w:rPr>
            <w:lang w:val="en-US" w:eastAsia="zh-CN"/>
          </w:rPr>
          <w:t xml:space="preserve">X’s IoT application platform can obtain the Ambient_IoT device information (e.g. the color, fabric, material, shape and the detected </w:t>
        </w:r>
        <w:r>
          <w:rPr>
            <w:lang w:eastAsia="zh-CN"/>
          </w:rPr>
          <w:t>parameter values such as temperature and humidity of the clothes</w:t>
        </w:r>
        <w:r>
          <w:rPr>
            <w:lang w:val="en-US" w:eastAsia="zh-CN"/>
          </w:rPr>
          <w:t xml:space="preserve">) via 5G network. Based on the analysis of the information reported by the Ambient_IoT devices (e.g. the color, fabric, material, shape and the detected </w:t>
        </w:r>
        <w:r>
          <w:rPr>
            <w:lang w:eastAsia="zh-CN"/>
          </w:rPr>
          <w:t>parameter values such as temperature and humidity of the clothes</w:t>
        </w:r>
        <w:r>
          <w:rPr>
            <w:lang w:val="en-US" w:eastAsia="zh-CN"/>
          </w:rPr>
          <w:t xml:space="preserve">), the X’s IoT application platform will determine an appropriate laundry mode. The recommended laundry mode will be sent to Cindy’s smart washing machine, triggering the smart washing machine to wash the sportswear with a proper laundry procedure. </w:t>
        </w:r>
      </w:ins>
    </w:p>
    <w:p w14:paraId="09D3FB01" w14:textId="77777777" w:rsidR="006E535F" w:rsidRDefault="006E535F" w:rsidP="006E535F">
      <w:pPr>
        <w:keepNext/>
        <w:keepLines/>
        <w:spacing w:before="120"/>
        <w:ind w:left="1134" w:hanging="1134"/>
        <w:outlineLvl w:val="2"/>
        <w:rPr>
          <w:ins w:id="43" w:author="Haier1" w:date="2022-08-31T11:27:00Z"/>
          <w:rFonts w:ascii="Arial" w:eastAsia="等线" w:hAnsi="Arial"/>
          <w:sz w:val="28"/>
        </w:rPr>
      </w:pPr>
      <w:bookmarkStart w:id="44" w:name="_Toc49931678"/>
      <w:ins w:id="45" w:author="Haier1" w:date="2022-08-31T11:27:00Z">
        <w:r>
          <w:rPr>
            <w:rFonts w:ascii="Arial" w:eastAsia="等线" w:hAnsi="Arial"/>
            <w:sz w:val="28"/>
          </w:rPr>
          <w:t>5.x.4</w:t>
        </w:r>
        <w:r>
          <w:rPr>
            <w:rFonts w:ascii="Arial" w:eastAsia="等线" w:hAnsi="Arial"/>
            <w:sz w:val="28"/>
          </w:rPr>
          <w:tab/>
          <w:t>Post-conditions</w:t>
        </w:r>
        <w:bookmarkEnd w:id="44"/>
      </w:ins>
    </w:p>
    <w:p w14:paraId="24511D72" w14:textId="77777777" w:rsidR="006E535F" w:rsidRPr="00C812C0" w:rsidRDefault="006E535F" w:rsidP="006E535F">
      <w:pPr>
        <w:jc w:val="both"/>
        <w:rPr>
          <w:ins w:id="46" w:author="Haier1" w:date="2022-08-31T11:27:00Z"/>
          <w:lang w:val="en-US" w:eastAsia="zh-CN"/>
        </w:rPr>
      </w:pPr>
      <w:ins w:id="47" w:author="Haier1" w:date="2022-08-31T11:27:00Z">
        <w:r w:rsidRPr="002B0421">
          <w:rPr>
            <w:lang w:val="en-US" w:eastAsia="zh-CN"/>
          </w:rPr>
          <w:t xml:space="preserve">Thanks to the </w:t>
        </w:r>
        <w:r>
          <w:rPr>
            <w:lang w:eastAsia="zh-CN"/>
          </w:rPr>
          <w:t xml:space="preserve">Ambient_IoT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ins>
    </w:p>
    <w:p w14:paraId="56E36E36" w14:textId="77777777" w:rsidR="006E535F" w:rsidRDefault="006E535F" w:rsidP="006E535F">
      <w:pPr>
        <w:keepNext/>
        <w:keepLines/>
        <w:spacing w:before="120"/>
        <w:ind w:left="1134" w:hanging="1134"/>
        <w:outlineLvl w:val="2"/>
        <w:rPr>
          <w:ins w:id="48" w:author="Haier1" w:date="2022-08-31T11:27:00Z"/>
          <w:rFonts w:ascii="Arial" w:eastAsia="等线" w:hAnsi="Arial"/>
          <w:sz w:val="28"/>
        </w:rPr>
      </w:pPr>
      <w:bookmarkStart w:id="49" w:name="_Toc49931679"/>
      <w:ins w:id="50" w:author="Haier1" w:date="2022-08-31T11:27:00Z">
        <w:r>
          <w:rPr>
            <w:rFonts w:ascii="Arial" w:eastAsia="等线" w:hAnsi="Arial"/>
            <w:sz w:val="28"/>
          </w:rPr>
          <w:t>5.x.5</w:t>
        </w:r>
        <w:r>
          <w:rPr>
            <w:rFonts w:ascii="Arial" w:eastAsia="等线" w:hAnsi="Arial"/>
            <w:sz w:val="28"/>
          </w:rPr>
          <w:tab/>
          <w:t>Existing features partly or fully covering the use case functionality</w:t>
        </w:r>
        <w:bookmarkEnd w:id="49"/>
      </w:ins>
    </w:p>
    <w:p w14:paraId="6E07F89D" w14:textId="77777777" w:rsidR="006E535F" w:rsidRDefault="006E535F" w:rsidP="006E535F">
      <w:pPr>
        <w:spacing w:after="0"/>
        <w:rPr>
          <w:ins w:id="51" w:author="Haier1" w:date="2022-08-31T11:27:00Z"/>
          <w:lang w:val="en-US" w:eastAsia="zh-CN"/>
        </w:rPr>
      </w:pPr>
      <w:ins w:id="52" w:author="Haier1" w:date="2022-08-31T11:27:00Z">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ins>
    </w:p>
    <w:p w14:paraId="42D9878F" w14:textId="77777777" w:rsidR="006E535F" w:rsidRDefault="006E535F" w:rsidP="006E535F">
      <w:pPr>
        <w:spacing w:after="0"/>
        <w:rPr>
          <w:ins w:id="53" w:author="Haier1" w:date="2022-08-31T11:27:00Z"/>
          <w:lang w:val="en-US" w:eastAsia="zh-CN"/>
        </w:rPr>
      </w:pPr>
    </w:p>
    <w:p w14:paraId="2E3261C6" w14:textId="77777777" w:rsidR="006E535F" w:rsidRDefault="006E535F" w:rsidP="006E535F">
      <w:pPr>
        <w:spacing w:after="0"/>
        <w:rPr>
          <w:ins w:id="54" w:author="Haier1" w:date="2022-08-31T11:27:00Z"/>
          <w:lang w:val="en-US" w:eastAsia="zh-CN"/>
        </w:rPr>
      </w:pPr>
      <w:ins w:id="55" w:author="Haier1" w:date="2022-08-31T11:27:00Z">
        <w:r>
          <w:rPr>
            <w:lang w:val="en-US" w:eastAsia="zh-CN"/>
          </w:rPr>
          <w:t>TS 22.011 introduces access control for MTC, examples of periodic network selection attempts are:</w:t>
        </w:r>
      </w:ins>
    </w:p>
    <w:p w14:paraId="5DDDC730" w14:textId="77777777" w:rsidR="006E535F" w:rsidRDefault="006E535F" w:rsidP="006E535F">
      <w:pPr>
        <w:spacing w:after="0"/>
        <w:rPr>
          <w:ins w:id="56" w:author="Haier1" w:date="2022-08-31T11:27:00Z"/>
          <w:lang w:val="en-US" w:eastAsia="zh-CN"/>
        </w:rPr>
      </w:pPr>
    </w:p>
    <w:p w14:paraId="202F699C" w14:textId="77777777" w:rsidR="006E535F" w:rsidRPr="0059592D" w:rsidRDefault="006E535F" w:rsidP="006E535F">
      <w:pPr>
        <w:ind w:left="315"/>
        <w:rPr>
          <w:ins w:id="57" w:author="Haier1" w:date="2022-08-31T11:27:00Z"/>
          <w:rFonts w:eastAsia="Times New Roman"/>
          <w:i/>
          <w:sz w:val="18"/>
          <w:lang w:val="x-none"/>
        </w:rPr>
      </w:pPr>
      <w:ins w:id="58" w:author="Haier1" w:date="2022-08-31T11:27: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55F35219" w14:textId="77777777" w:rsidR="006E535F" w:rsidRPr="0059592D" w:rsidRDefault="006E535F" w:rsidP="006E535F">
      <w:pPr>
        <w:ind w:left="284"/>
        <w:rPr>
          <w:ins w:id="59" w:author="Haier1" w:date="2022-08-31T11:27:00Z"/>
          <w:rFonts w:eastAsia="Times New Roman"/>
          <w:i/>
          <w:sz w:val="18"/>
          <w:lang w:val="x-none"/>
        </w:rPr>
      </w:pPr>
      <w:ins w:id="60" w:author="Haier1" w:date="2022-08-31T11:27: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2A16D69" w14:textId="77777777" w:rsidR="006E535F" w:rsidRPr="0059592D" w:rsidRDefault="006E535F" w:rsidP="006E535F">
      <w:pPr>
        <w:pStyle w:val="NO"/>
        <w:ind w:hanging="415"/>
        <w:rPr>
          <w:ins w:id="61" w:author="Haier1" w:date="2022-08-31T11:27:00Z"/>
          <w:i/>
          <w:sz w:val="18"/>
          <w:lang w:val="x-none"/>
        </w:rPr>
      </w:pPr>
      <w:ins w:id="62" w:author="Haier1" w:date="2022-08-31T11:27:00Z">
        <w:r w:rsidRPr="0059592D">
          <w:rPr>
            <w:i/>
            <w:sz w:val="18"/>
            <w:lang w:val="x-none"/>
          </w:rPr>
          <w:t>NOTE:</w:t>
        </w:r>
        <w:r w:rsidRPr="0059592D">
          <w:rPr>
            <w:i/>
            <w:sz w:val="18"/>
            <w:lang w:val="x-none"/>
          </w:rPr>
          <w:tab/>
          <w:t>Use of values less than 60 minutes may result in excessive UE battery drain.</w:t>
        </w:r>
      </w:ins>
    </w:p>
    <w:p w14:paraId="35EF374D" w14:textId="77777777" w:rsidR="006E535F" w:rsidRDefault="006E535F" w:rsidP="006E535F">
      <w:pPr>
        <w:spacing w:after="0"/>
        <w:rPr>
          <w:ins w:id="63" w:author="Haier1" w:date="2022-08-31T11:27:00Z"/>
          <w:lang w:val="en-US" w:eastAsia="zh-CN"/>
        </w:rPr>
      </w:pPr>
    </w:p>
    <w:p w14:paraId="35295D04" w14:textId="77777777" w:rsidR="006E535F" w:rsidRDefault="006E535F" w:rsidP="006E535F">
      <w:pPr>
        <w:spacing w:after="0"/>
        <w:rPr>
          <w:ins w:id="64" w:author="Haier1" w:date="2022-08-31T11:27:00Z"/>
          <w:lang w:val="en-US" w:eastAsia="zh-CN"/>
        </w:rPr>
      </w:pPr>
      <w:ins w:id="65" w:author="Haier1" w:date="2022-08-31T11:27: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0EE22657" w14:textId="77777777" w:rsidR="006E535F" w:rsidRDefault="006E535F" w:rsidP="006E535F">
      <w:pPr>
        <w:spacing w:after="0"/>
        <w:rPr>
          <w:ins w:id="66" w:author="Haier1" w:date="2022-08-31T11:27:00Z"/>
          <w:lang w:val="en-US" w:eastAsia="zh-CN"/>
        </w:rPr>
      </w:pPr>
    </w:p>
    <w:p w14:paraId="14E5A0D0" w14:textId="77777777" w:rsidR="006E535F" w:rsidRDefault="006E535F" w:rsidP="006E535F">
      <w:pPr>
        <w:adjustRightInd w:val="0"/>
        <w:snapToGrid w:val="0"/>
        <w:spacing w:after="120" w:line="288" w:lineRule="auto"/>
        <w:jc w:val="both"/>
        <w:rPr>
          <w:ins w:id="67" w:author="Haier1" w:date="2022-08-31T11:27:00Z"/>
          <w:rFonts w:eastAsia="Times New Roman"/>
          <w:i/>
          <w:sz w:val="18"/>
          <w:lang w:val="x-none"/>
        </w:rPr>
      </w:pPr>
      <w:ins w:id="68" w:author="Haier1" w:date="2022-08-31T11:27: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485710CC" w14:textId="77777777" w:rsidR="006E535F" w:rsidRDefault="006E535F" w:rsidP="006E535F">
      <w:pPr>
        <w:adjustRightInd w:val="0"/>
        <w:snapToGrid w:val="0"/>
        <w:spacing w:after="120" w:line="288" w:lineRule="auto"/>
        <w:ind w:left="284"/>
        <w:jc w:val="both"/>
        <w:rPr>
          <w:ins w:id="69" w:author="Haier1" w:date="2022-08-31T11:27:00Z"/>
          <w:rFonts w:eastAsia="Times New Roman"/>
          <w:i/>
          <w:sz w:val="18"/>
          <w:lang w:val="x-none"/>
        </w:rPr>
      </w:pPr>
      <w:ins w:id="70" w:author="Haier1" w:date="2022-08-31T11:27:00Z">
        <w:r w:rsidRPr="003A7D52">
          <w:rPr>
            <w:rFonts w:eastAsia="Times New Roman"/>
            <w:i/>
            <w:sz w:val="18"/>
            <w:lang w:val="x-none"/>
          </w:rPr>
          <w:t>The system shall provide mechanisms for the network operator to efficiently manage numbers and identifiers related to MTC Subscribers.</w:t>
        </w:r>
      </w:ins>
    </w:p>
    <w:p w14:paraId="4F2C35A7" w14:textId="77777777" w:rsidR="006E535F" w:rsidRPr="001F463F" w:rsidRDefault="006E535F" w:rsidP="006E535F">
      <w:pPr>
        <w:spacing w:after="0"/>
        <w:rPr>
          <w:ins w:id="71" w:author="Haier1" w:date="2022-08-31T11:27:00Z"/>
          <w:rFonts w:eastAsia="Times New Roman"/>
          <w:i/>
          <w:sz w:val="18"/>
          <w:lang w:val="x-none"/>
        </w:rPr>
      </w:pPr>
    </w:p>
    <w:p w14:paraId="6E1335CF" w14:textId="77777777" w:rsidR="006E535F" w:rsidRDefault="006E535F" w:rsidP="006E535F">
      <w:pPr>
        <w:spacing w:after="0"/>
        <w:rPr>
          <w:ins w:id="72" w:author="Haier1" w:date="2022-08-31T11:27:00Z"/>
          <w:lang w:val="en-US" w:eastAsia="zh-CN"/>
        </w:rPr>
      </w:pPr>
      <w:ins w:id="73" w:author="Haier1" w:date="2022-08-31T11:27:00Z">
        <w:r>
          <w:rPr>
            <w:lang w:val="en-US" w:eastAsia="zh-CN"/>
          </w:rPr>
          <w:t>TS 22.261 captures some important service requirements for IoT, e.g.</w:t>
        </w:r>
      </w:ins>
    </w:p>
    <w:p w14:paraId="720446D9" w14:textId="77777777" w:rsidR="006E535F" w:rsidRDefault="006E535F" w:rsidP="006E535F">
      <w:pPr>
        <w:spacing w:after="0"/>
        <w:rPr>
          <w:ins w:id="74" w:author="Haier1" w:date="2022-08-31T11:27:00Z"/>
          <w:lang w:val="en-US" w:eastAsia="zh-CN"/>
        </w:rPr>
      </w:pPr>
    </w:p>
    <w:p w14:paraId="291EEE64" w14:textId="77777777" w:rsidR="006E535F" w:rsidRPr="004D63DB" w:rsidRDefault="006E535F" w:rsidP="006E535F">
      <w:pPr>
        <w:adjustRightInd w:val="0"/>
        <w:snapToGrid w:val="0"/>
        <w:spacing w:after="120" w:line="288" w:lineRule="auto"/>
        <w:ind w:left="284"/>
        <w:jc w:val="both"/>
        <w:rPr>
          <w:ins w:id="75" w:author="Haier1" w:date="2022-08-31T11:27:00Z"/>
          <w:rFonts w:eastAsia="Times New Roman"/>
          <w:i/>
          <w:sz w:val="18"/>
          <w:lang w:val="x-none"/>
        </w:rPr>
      </w:pPr>
      <w:ins w:id="76" w:author="Haier1" w:date="2022-08-31T11:27: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22AC3A09" w14:textId="77777777" w:rsidR="006E535F" w:rsidRDefault="006E535F" w:rsidP="006E535F">
      <w:pPr>
        <w:adjustRightInd w:val="0"/>
        <w:snapToGrid w:val="0"/>
        <w:spacing w:after="120" w:line="288" w:lineRule="auto"/>
        <w:ind w:left="284"/>
        <w:jc w:val="both"/>
        <w:rPr>
          <w:ins w:id="77" w:author="Haier1" w:date="2022-08-31T11:27:00Z"/>
          <w:rFonts w:eastAsia="Times New Roman"/>
          <w:i/>
          <w:sz w:val="18"/>
          <w:lang w:val="x-none"/>
        </w:rPr>
      </w:pPr>
      <w:ins w:id="78" w:author="Haier1" w:date="2022-08-31T11:27: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443B3E97" w14:textId="77777777" w:rsidR="006E535F" w:rsidRPr="000D0692" w:rsidRDefault="006E535F" w:rsidP="006E535F">
      <w:pPr>
        <w:adjustRightInd w:val="0"/>
        <w:snapToGrid w:val="0"/>
        <w:spacing w:after="120" w:line="288" w:lineRule="auto"/>
        <w:ind w:left="284"/>
        <w:jc w:val="both"/>
        <w:rPr>
          <w:ins w:id="79" w:author="Haier1" w:date="2022-08-31T11:27:00Z"/>
          <w:rFonts w:eastAsia="Times New Roman"/>
          <w:i/>
          <w:sz w:val="18"/>
          <w:lang w:val="x-none"/>
        </w:rPr>
      </w:pPr>
      <w:ins w:id="80" w:author="Haier1" w:date="2022-08-31T11:27:00Z">
        <w:r w:rsidRPr="000D0692">
          <w:rPr>
            <w:rFonts w:eastAsia="Times New Roman"/>
            <w:i/>
            <w:sz w:val="18"/>
            <w:lang w:val="x-none"/>
          </w:rPr>
          <w:t>An IoT device which is able to access a 5G PLMN in direct network connection mode using a 3GPP RAT shall have a 3GPP subscription.</w:t>
        </w:r>
      </w:ins>
    </w:p>
    <w:p w14:paraId="2FDD0019" w14:textId="77777777" w:rsidR="006E535F" w:rsidRPr="00C022AF" w:rsidRDefault="006E535F" w:rsidP="006E535F">
      <w:pPr>
        <w:adjustRightInd w:val="0"/>
        <w:snapToGrid w:val="0"/>
        <w:spacing w:after="120" w:line="288" w:lineRule="auto"/>
        <w:ind w:left="284"/>
        <w:jc w:val="both"/>
        <w:rPr>
          <w:ins w:id="81" w:author="Haier1" w:date="2022-08-31T11:27:00Z"/>
          <w:rFonts w:eastAsia="Times New Roman"/>
          <w:i/>
          <w:sz w:val="18"/>
          <w:lang w:val="x-none"/>
        </w:rPr>
      </w:pPr>
      <w:ins w:id="82" w:author="Haier1" w:date="2022-08-31T11:27: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4C597F5F" w14:textId="77777777" w:rsidR="006E535F" w:rsidRPr="006A34CA" w:rsidRDefault="006E535F" w:rsidP="006E535F">
      <w:pPr>
        <w:adjustRightInd w:val="0"/>
        <w:snapToGrid w:val="0"/>
        <w:spacing w:after="120" w:line="288" w:lineRule="auto"/>
        <w:ind w:left="284"/>
        <w:jc w:val="both"/>
        <w:rPr>
          <w:ins w:id="83" w:author="Haier1" w:date="2022-08-31T11:27:00Z"/>
          <w:rFonts w:eastAsia="Times New Roman"/>
          <w:i/>
          <w:sz w:val="18"/>
          <w:lang w:val="x-none"/>
        </w:rPr>
      </w:pPr>
      <w:ins w:id="84" w:author="Haier1" w:date="2022-08-31T11:27: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20783382" w14:textId="77777777" w:rsidR="006E535F" w:rsidRDefault="006E535F" w:rsidP="006E535F">
      <w:pPr>
        <w:adjustRightInd w:val="0"/>
        <w:snapToGrid w:val="0"/>
        <w:spacing w:after="120" w:line="288" w:lineRule="auto"/>
        <w:ind w:left="284"/>
        <w:jc w:val="both"/>
        <w:rPr>
          <w:ins w:id="85" w:author="Haier1" w:date="2022-08-31T11:27:00Z"/>
          <w:rFonts w:eastAsia="Times New Roman"/>
          <w:i/>
          <w:sz w:val="18"/>
          <w:lang w:val="x-none"/>
        </w:rPr>
      </w:pPr>
      <w:ins w:id="86" w:author="Haier1" w:date="2022-08-31T11:27: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3E5CCD74" w14:textId="77777777" w:rsidR="006E535F" w:rsidRPr="003A7D52" w:rsidRDefault="006E535F" w:rsidP="006E535F">
      <w:pPr>
        <w:adjustRightInd w:val="0"/>
        <w:snapToGrid w:val="0"/>
        <w:spacing w:after="120" w:line="288" w:lineRule="auto"/>
        <w:ind w:left="284"/>
        <w:jc w:val="both"/>
        <w:rPr>
          <w:ins w:id="87" w:author="Haier1" w:date="2022-08-31T11:27:00Z"/>
          <w:rFonts w:eastAsia="Times New Roman"/>
          <w:i/>
          <w:sz w:val="18"/>
          <w:lang w:val="x-none"/>
        </w:rPr>
      </w:pPr>
      <w:ins w:id="88" w:author="Haier1" w:date="2022-08-31T11:27:00Z">
        <w:r w:rsidRPr="000D3067">
          <w:rPr>
            <w:rFonts w:eastAsia="Times New Roman"/>
            <w:i/>
            <w:sz w:val="18"/>
            <w:lang w:val="x-none"/>
          </w:rPr>
          <w:lastRenderedPageBreak/>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0942C312" w14:textId="77777777" w:rsidR="006E535F" w:rsidRPr="009A6CEF" w:rsidRDefault="006E535F" w:rsidP="006E535F">
      <w:pPr>
        <w:spacing w:after="0"/>
        <w:rPr>
          <w:ins w:id="89" w:author="Haier1" w:date="2022-08-31T11:27:00Z"/>
          <w:lang w:val="en-US" w:eastAsia="zh-CN"/>
        </w:rPr>
      </w:pPr>
      <w:ins w:id="90" w:author="Haier1" w:date="2022-08-31T11:27: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Ambient_IoT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ins>
    </w:p>
    <w:p w14:paraId="61423A8A" w14:textId="77777777" w:rsidR="006E535F" w:rsidRDefault="006E535F" w:rsidP="006E535F">
      <w:pPr>
        <w:spacing w:after="0"/>
        <w:rPr>
          <w:ins w:id="91" w:author="Haier1" w:date="2022-08-31T11:27:00Z"/>
          <w:rFonts w:ascii="Arial" w:eastAsia="等线" w:hAnsi="Arial"/>
        </w:rPr>
      </w:pPr>
    </w:p>
    <w:p w14:paraId="44CCB865" w14:textId="77777777" w:rsidR="006E535F" w:rsidRDefault="006E535F" w:rsidP="006E535F">
      <w:pPr>
        <w:keepNext/>
        <w:keepLines/>
        <w:spacing w:before="120"/>
        <w:ind w:left="1134" w:hanging="1134"/>
        <w:outlineLvl w:val="2"/>
        <w:rPr>
          <w:ins w:id="92" w:author="Haier1" w:date="2022-08-31T11:27:00Z"/>
          <w:rFonts w:ascii="Arial" w:eastAsia="等线" w:hAnsi="Arial"/>
          <w:sz w:val="28"/>
          <w:szCs w:val="22"/>
        </w:rPr>
      </w:pPr>
      <w:bookmarkStart w:id="93" w:name="_Toc49931680"/>
      <w:ins w:id="94" w:author="Haier1" w:date="2022-08-31T11:27:00Z">
        <w:r>
          <w:rPr>
            <w:rFonts w:ascii="Arial" w:eastAsia="等线" w:hAnsi="Arial"/>
            <w:sz w:val="28"/>
            <w:szCs w:val="22"/>
          </w:rPr>
          <w:t>5.x.6</w:t>
        </w:r>
        <w:r>
          <w:rPr>
            <w:rFonts w:ascii="Arial" w:eastAsia="等线" w:hAnsi="Arial"/>
            <w:sz w:val="28"/>
            <w:szCs w:val="22"/>
          </w:rPr>
          <w:tab/>
          <w:t>Potential New Requirements needed to support the use case</w:t>
        </w:r>
        <w:bookmarkEnd w:id="93"/>
      </w:ins>
    </w:p>
    <w:p w14:paraId="7CCAC29F" w14:textId="3F085DAA" w:rsidR="006E535F" w:rsidDel="00D52278" w:rsidRDefault="006E535F" w:rsidP="006E535F">
      <w:pPr>
        <w:keepNext/>
        <w:keepLines/>
        <w:spacing w:before="120"/>
        <w:ind w:left="1134" w:hanging="1134"/>
        <w:outlineLvl w:val="2"/>
        <w:rPr>
          <w:ins w:id="95" w:author="Haier1" w:date="2022-08-31T11:27:00Z"/>
          <w:del w:id="96" w:author="Haier" w:date="2022-08-31T11:32:00Z"/>
          <w:rFonts w:ascii="Arial" w:eastAsia="等线" w:hAnsi="Arial"/>
          <w:sz w:val="28"/>
          <w:szCs w:val="22"/>
        </w:rPr>
      </w:pPr>
      <w:ins w:id="97" w:author="Haier1" w:date="2022-08-31T11:27:00Z">
        <w:del w:id="98" w:author="Haier" w:date="2022-08-31T11:32:00Z">
          <w:r w:rsidDel="00D52278">
            <w:rPr>
              <w:rFonts w:ascii="Arial" w:eastAsia="等线" w:hAnsi="Arial"/>
              <w:sz w:val="28"/>
              <w:szCs w:val="22"/>
            </w:rPr>
            <w:delText xml:space="preserve">5.x.6.1 Service requirements for Ambient_IoT </w:delText>
          </w:r>
          <w:r w:rsidRPr="007D7BDD" w:rsidDel="00D52278">
            <w:rPr>
              <w:rFonts w:ascii="Arial" w:eastAsia="等线" w:hAnsi="Arial"/>
              <w:sz w:val="28"/>
              <w:szCs w:val="22"/>
            </w:rPr>
            <w:delText xml:space="preserve">enablement of </w:delText>
          </w:r>
          <w:r w:rsidRPr="00600954" w:rsidDel="00D52278">
            <w:rPr>
              <w:rFonts w:ascii="Arial" w:eastAsia="等线" w:hAnsi="Arial"/>
              <w:sz w:val="28"/>
              <w:szCs w:val="22"/>
            </w:rPr>
            <w:delText>smart laundry</w:delText>
          </w:r>
        </w:del>
      </w:ins>
    </w:p>
    <w:p w14:paraId="099935FE" w14:textId="77777777" w:rsidR="006E535F" w:rsidRPr="000A1945" w:rsidRDefault="006E535F" w:rsidP="006E535F">
      <w:pPr>
        <w:keepNext/>
        <w:keepLines/>
        <w:spacing w:before="120"/>
        <w:ind w:left="1418" w:hanging="1418"/>
        <w:outlineLvl w:val="3"/>
        <w:rPr>
          <w:ins w:id="99" w:author="Haier1" w:date="2022-08-31T11:27:00Z"/>
          <w:rFonts w:ascii="Arial" w:hAnsi="Arial"/>
          <w:sz w:val="24"/>
        </w:rPr>
      </w:pPr>
      <w:ins w:id="100" w:author="Haier1" w:date="2022-08-31T11:27:00Z">
        <w:r w:rsidRPr="000A1945">
          <w:rPr>
            <w:rFonts w:ascii="Arial" w:hAnsi="Arial"/>
            <w:sz w:val="24"/>
          </w:rPr>
          <w:t>5.</w:t>
        </w:r>
        <w:r>
          <w:rPr>
            <w:rFonts w:ascii="Arial" w:hAnsi="Arial"/>
            <w:sz w:val="24"/>
          </w:rPr>
          <w:t>x</w:t>
        </w:r>
        <w:r w:rsidRPr="000A1945">
          <w:rPr>
            <w:rFonts w:ascii="Arial" w:hAnsi="Arial"/>
            <w:sz w:val="24"/>
            <w:lang w:eastAsia="zh-CN"/>
          </w:rPr>
          <w:t>.6.1</w:t>
        </w:r>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IoT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ins>
    </w:p>
    <w:p w14:paraId="55B8F7DC" w14:textId="77777777" w:rsidR="006E535F" w:rsidRDefault="006E535F" w:rsidP="006E535F">
      <w:pPr>
        <w:jc w:val="both"/>
        <w:rPr>
          <w:ins w:id="101" w:author="Haier1" w:date="2022-08-31T11:27:00Z"/>
          <w:lang w:eastAsia="zh-CN"/>
        </w:rPr>
      </w:pPr>
      <w:ins w:id="102" w:author="Haier1" w:date="2022-08-31T11:27:00Z">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ins>
    </w:p>
    <w:p w14:paraId="3409A1AB" w14:textId="77777777" w:rsidR="006E535F" w:rsidRPr="000A1945" w:rsidRDefault="006E535F" w:rsidP="006E535F">
      <w:pPr>
        <w:keepNext/>
        <w:keepLines/>
        <w:overflowPunct w:val="0"/>
        <w:autoSpaceDE w:val="0"/>
        <w:autoSpaceDN w:val="0"/>
        <w:adjustRightInd w:val="0"/>
        <w:spacing w:before="60"/>
        <w:jc w:val="center"/>
        <w:textAlignment w:val="baseline"/>
        <w:rPr>
          <w:ins w:id="103" w:author="Haier1" w:date="2022-08-31T11:27:00Z"/>
          <w:rFonts w:ascii="Arial" w:hAnsi="Arial"/>
          <w:b/>
          <w:lang w:eastAsia="en-GB"/>
        </w:rPr>
      </w:pPr>
      <w:ins w:id="104" w:author="Haier1" w:date="2022-08-31T11:27:00Z">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IoT devices </w:t>
        </w:r>
        <w:r>
          <w:rPr>
            <w:rFonts w:ascii="Arial" w:hAnsi="Arial"/>
            <w:b/>
            <w:lang w:eastAsia="en-GB"/>
          </w:rPr>
          <w:t xml:space="preserve">for </w:t>
        </w:r>
        <w:r w:rsidRPr="003D2EC0">
          <w:rPr>
            <w:rFonts w:ascii="Arial" w:hAnsi="Arial"/>
            <w:b/>
            <w:lang w:eastAsia="en-GB"/>
          </w:rPr>
          <w:t>smart laundry</w:t>
        </w:r>
      </w:ins>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305"/>
        <w:gridCol w:w="1276"/>
        <w:gridCol w:w="992"/>
        <w:gridCol w:w="1129"/>
        <w:gridCol w:w="1440"/>
      </w:tblGrid>
      <w:tr w:rsidR="006E535F" w:rsidRPr="00E91541" w14:paraId="63D500CE" w14:textId="77777777" w:rsidTr="00317E63">
        <w:trPr>
          <w:jc w:val="center"/>
          <w:ins w:id="105" w:author="Haier1" w:date="2022-08-31T11:27:00Z"/>
        </w:trPr>
        <w:tc>
          <w:tcPr>
            <w:tcW w:w="1951" w:type="dxa"/>
            <w:shd w:val="clear" w:color="auto" w:fill="auto"/>
          </w:tcPr>
          <w:p w14:paraId="708BE26D" w14:textId="77777777" w:rsidR="006E535F" w:rsidRPr="00DB30E7" w:rsidRDefault="006E535F" w:rsidP="00317E63">
            <w:pPr>
              <w:pStyle w:val="TAH"/>
              <w:rPr>
                <w:ins w:id="106" w:author="Haier1" w:date="2022-08-31T11:27:00Z"/>
                <w:sz w:val="16"/>
              </w:rPr>
            </w:pPr>
            <w:ins w:id="107" w:author="Haier1" w:date="2022-08-31T11:27:00Z">
              <w:r w:rsidRPr="00DB30E7">
                <w:rPr>
                  <w:sz w:val="16"/>
                </w:rPr>
                <w:t>Scenario</w:t>
              </w:r>
            </w:ins>
          </w:p>
        </w:tc>
        <w:tc>
          <w:tcPr>
            <w:tcW w:w="992" w:type="dxa"/>
            <w:shd w:val="clear" w:color="auto" w:fill="auto"/>
          </w:tcPr>
          <w:p w14:paraId="417A7079" w14:textId="77777777" w:rsidR="006E535F" w:rsidRPr="00DB30E7" w:rsidRDefault="006E535F" w:rsidP="00317E63">
            <w:pPr>
              <w:pStyle w:val="TAH"/>
              <w:rPr>
                <w:ins w:id="108" w:author="Haier1" w:date="2022-08-31T11:27:00Z"/>
                <w:sz w:val="16"/>
              </w:rPr>
            </w:pPr>
            <w:ins w:id="109" w:author="Haier1" w:date="2022-08-31T11:27:00Z">
              <w:r w:rsidRPr="00DB30E7">
                <w:rPr>
                  <w:sz w:val="16"/>
                </w:rPr>
                <w:t>Max. allowed end-to-end latency</w:t>
              </w:r>
            </w:ins>
          </w:p>
        </w:tc>
        <w:tc>
          <w:tcPr>
            <w:tcW w:w="1305" w:type="dxa"/>
          </w:tcPr>
          <w:p w14:paraId="1139BBFC" w14:textId="0E3818B9" w:rsidR="006E535F" w:rsidRPr="00DB30E7" w:rsidRDefault="006E535F" w:rsidP="00317E63">
            <w:pPr>
              <w:pStyle w:val="TAH"/>
              <w:rPr>
                <w:ins w:id="110" w:author="Haier1" w:date="2022-08-31T11:27:00Z"/>
                <w:sz w:val="16"/>
              </w:rPr>
            </w:pPr>
            <w:ins w:id="111" w:author="Haier1" w:date="2022-08-31T11:27:00Z">
              <w:del w:id="112" w:author="Haier2" w:date="2022-09-01T16:17:00Z">
                <w:r w:rsidRPr="00DB30E7" w:rsidDel="0003510A">
                  <w:rPr>
                    <w:sz w:val="16"/>
                  </w:rPr>
                  <w:delText xml:space="preserve">Max. </w:delText>
                </w:r>
                <w:r w:rsidDel="0003510A">
                  <w:rPr>
                    <w:sz w:val="16"/>
                  </w:rPr>
                  <w:delText>instantaneous</w:delText>
                </w:r>
                <w:r w:rsidRPr="00DB30E7" w:rsidDel="0003510A">
                  <w:rPr>
                    <w:sz w:val="16"/>
                  </w:rPr>
                  <w:delText xml:space="preserve"> device power consumption</w:delText>
                </w:r>
              </w:del>
            </w:ins>
          </w:p>
        </w:tc>
        <w:tc>
          <w:tcPr>
            <w:tcW w:w="1276" w:type="dxa"/>
            <w:shd w:val="clear" w:color="auto" w:fill="auto"/>
          </w:tcPr>
          <w:p w14:paraId="6EED66D8" w14:textId="77777777" w:rsidR="006E535F" w:rsidRPr="00DB30E7" w:rsidRDefault="006E535F" w:rsidP="00317E63">
            <w:pPr>
              <w:pStyle w:val="TAH"/>
              <w:rPr>
                <w:ins w:id="113" w:author="Haier1" w:date="2022-08-31T11:27:00Z"/>
                <w:sz w:val="16"/>
              </w:rPr>
            </w:pPr>
            <w:ins w:id="114" w:author="Haier1" w:date="2022-08-31T11:27:00Z">
              <w:r w:rsidRPr="00DB30E7">
                <w:rPr>
                  <w:sz w:val="16"/>
                </w:rPr>
                <w:t>Service bit rate: user-experienced data rate</w:t>
              </w:r>
            </w:ins>
          </w:p>
        </w:tc>
        <w:tc>
          <w:tcPr>
            <w:tcW w:w="992" w:type="dxa"/>
          </w:tcPr>
          <w:p w14:paraId="248F646E" w14:textId="77777777" w:rsidR="006E535F" w:rsidRPr="00DB30E7" w:rsidRDefault="006E535F" w:rsidP="00317E63">
            <w:pPr>
              <w:pStyle w:val="TAH"/>
              <w:rPr>
                <w:ins w:id="115" w:author="Haier1" w:date="2022-08-31T11:27:00Z"/>
                <w:sz w:val="16"/>
              </w:rPr>
            </w:pPr>
            <w:ins w:id="116" w:author="Haier1" w:date="2022-08-31T11:27:00Z">
              <w:r w:rsidRPr="00DB30E7">
                <w:rPr>
                  <w:sz w:val="16"/>
                </w:rPr>
                <w:t>Message</w:t>
              </w:r>
            </w:ins>
          </w:p>
          <w:p w14:paraId="2C0CA275" w14:textId="77777777" w:rsidR="006E535F" w:rsidRPr="00DB30E7" w:rsidRDefault="006E535F" w:rsidP="00317E63">
            <w:pPr>
              <w:pStyle w:val="TAH"/>
              <w:rPr>
                <w:ins w:id="117" w:author="Haier1" w:date="2022-08-31T11:27:00Z"/>
                <w:sz w:val="16"/>
              </w:rPr>
            </w:pPr>
            <w:ins w:id="118" w:author="Haier1" w:date="2022-08-31T11:27:00Z">
              <w:r w:rsidRPr="00DB30E7">
                <w:rPr>
                  <w:sz w:val="16"/>
                </w:rPr>
                <w:t>Size</w:t>
              </w:r>
            </w:ins>
          </w:p>
        </w:tc>
        <w:tc>
          <w:tcPr>
            <w:tcW w:w="1129" w:type="dxa"/>
            <w:shd w:val="clear" w:color="auto" w:fill="auto"/>
          </w:tcPr>
          <w:p w14:paraId="7BC13BD1" w14:textId="77777777" w:rsidR="006E535F" w:rsidRPr="00DB30E7" w:rsidRDefault="006E535F" w:rsidP="00317E63">
            <w:pPr>
              <w:pStyle w:val="TAH"/>
              <w:rPr>
                <w:ins w:id="119" w:author="Haier1" w:date="2022-08-31T11:27:00Z"/>
                <w:sz w:val="16"/>
              </w:rPr>
            </w:pPr>
            <w:ins w:id="120" w:author="Haier1" w:date="2022-08-31T11:27:00Z">
              <w:r w:rsidRPr="00DB30E7">
                <w:rPr>
                  <w:sz w:val="16"/>
                </w:rPr>
                <w:t>Device density</w:t>
              </w:r>
            </w:ins>
          </w:p>
        </w:tc>
        <w:tc>
          <w:tcPr>
            <w:tcW w:w="1440" w:type="dxa"/>
            <w:shd w:val="clear" w:color="auto" w:fill="auto"/>
          </w:tcPr>
          <w:p w14:paraId="3F20AE8C" w14:textId="77777777" w:rsidR="006E535F" w:rsidRPr="00DB30E7" w:rsidRDefault="006E535F" w:rsidP="00317E63">
            <w:pPr>
              <w:pStyle w:val="TAH"/>
              <w:rPr>
                <w:ins w:id="121" w:author="Haier1" w:date="2022-08-31T11:27:00Z"/>
                <w:sz w:val="16"/>
              </w:rPr>
            </w:pPr>
            <w:ins w:id="122" w:author="Haier1" w:date="2022-08-31T11:27:00Z">
              <w:r w:rsidRPr="00DB30E7">
                <w:rPr>
                  <w:sz w:val="16"/>
                </w:rPr>
                <w:t>Service area dimension</w:t>
              </w:r>
              <w:bookmarkStart w:id="123" w:name="_GoBack"/>
              <w:bookmarkEnd w:id="123"/>
            </w:ins>
          </w:p>
        </w:tc>
      </w:tr>
      <w:tr w:rsidR="006E535F" w:rsidRPr="00E91541" w14:paraId="6C0A5F5D" w14:textId="77777777" w:rsidTr="00317E63">
        <w:trPr>
          <w:trHeight w:val="917"/>
          <w:jc w:val="center"/>
          <w:ins w:id="124" w:author="Haier1" w:date="2022-08-31T11:27:00Z"/>
        </w:trPr>
        <w:tc>
          <w:tcPr>
            <w:tcW w:w="1951" w:type="dxa"/>
            <w:shd w:val="clear" w:color="auto" w:fill="auto"/>
          </w:tcPr>
          <w:p w14:paraId="7D8CD7C4" w14:textId="77777777" w:rsidR="006E535F" w:rsidRPr="00DB30E7" w:rsidRDefault="006E535F" w:rsidP="00317E63">
            <w:pPr>
              <w:pStyle w:val="TAC"/>
              <w:rPr>
                <w:ins w:id="125" w:author="Haier1" w:date="2022-08-31T11:27:00Z"/>
                <w:sz w:val="16"/>
              </w:rPr>
            </w:pPr>
            <w:ins w:id="126" w:author="Haier1" w:date="2022-08-31T11:27:00Z">
              <w:r>
                <w:rPr>
                  <w:sz w:val="16"/>
                </w:rPr>
                <w:t xml:space="preserve">Ambient IoT devices for </w:t>
              </w:r>
              <w:r w:rsidRPr="00962787">
                <w:rPr>
                  <w:sz w:val="16"/>
                </w:rPr>
                <w:t>smart laundry</w:t>
              </w:r>
            </w:ins>
          </w:p>
        </w:tc>
        <w:tc>
          <w:tcPr>
            <w:tcW w:w="992" w:type="dxa"/>
            <w:shd w:val="clear" w:color="auto" w:fill="auto"/>
          </w:tcPr>
          <w:p w14:paraId="1F3E80DA" w14:textId="77777777" w:rsidR="006E535F" w:rsidRPr="00DB30E7" w:rsidRDefault="006E535F" w:rsidP="00317E63">
            <w:pPr>
              <w:pStyle w:val="TAC"/>
              <w:rPr>
                <w:ins w:id="127" w:author="Haier1" w:date="2022-08-31T11:27:00Z"/>
              </w:rPr>
            </w:pPr>
            <w:ins w:id="128" w:author="Haier1" w:date="2022-08-31T11:27:00Z">
              <w:r>
                <w:rPr>
                  <w:rFonts w:hint="eastAsia"/>
                  <w:sz w:val="16"/>
                  <w:lang w:eastAsia="zh-CN"/>
                </w:rPr>
                <w:t>&gt;</w:t>
              </w:r>
              <w:r>
                <w:rPr>
                  <w:sz w:val="16"/>
                </w:rPr>
                <w:t>10</w:t>
              </w:r>
              <w:r w:rsidRPr="00876D76">
                <w:rPr>
                  <w:sz w:val="16"/>
                </w:rPr>
                <w:t xml:space="preserve"> s</w:t>
              </w:r>
            </w:ins>
          </w:p>
        </w:tc>
        <w:tc>
          <w:tcPr>
            <w:tcW w:w="1305" w:type="dxa"/>
          </w:tcPr>
          <w:p w14:paraId="3BE1EE68" w14:textId="7505BAB7" w:rsidR="006E535F" w:rsidRPr="00876D76" w:rsidRDefault="006E535F" w:rsidP="00317E63">
            <w:pPr>
              <w:pStyle w:val="TAC"/>
              <w:rPr>
                <w:ins w:id="129" w:author="Haier1" w:date="2022-08-31T11:27:00Z"/>
                <w:sz w:val="16"/>
              </w:rPr>
            </w:pPr>
            <w:ins w:id="130" w:author="Haier1" w:date="2022-08-31T11:27:00Z">
              <w:del w:id="131" w:author="Haier2" w:date="2022-09-01T16:17:00Z">
                <w:r w:rsidDel="0003510A">
                  <w:rPr>
                    <w:sz w:val="16"/>
                  </w:rPr>
                  <w:delText>2</w:delText>
                </w:r>
                <w:r w:rsidRPr="00876D76" w:rsidDel="0003510A">
                  <w:rPr>
                    <w:sz w:val="16"/>
                  </w:rPr>
                  <w:delText>00 uW</w:delText>
                </w:r>
              </w:del>
            </w:ins>
          </w:p>
        </w:tc>
        <w:tc>
          <w:tcPr>
            <w:tcW w:w="1276" w:type="dxa"/>
            <w:shd w:val="clear" w:color="auto" w:fill="auto"/>
          </w:tcPr>
          <w:p w14:paraId="6583E2FF" w14:textId="77777777" w:rsidR="006E535F" w:rsidRPr="00220973" w:rsidRDefault="006E535F" w:rsidP="00317E63">
            <w:pPr>
              <w:pStyle w:val="TAC"/>
              <w:rPr>
                <w:ins w:id="132" w:author="Haier1" w:date="2022-08-31T11:27:00Z"/>
                <w:sz w:val="16"/>
              </w:rPr>
            </w:pPr>
            <w:ins w:id="133" w:author="Haier1" w:date="2022-08-31T11:27:00Z">
              <w:r w:rsidRPr="000443B5">
                <w:rPr>
                  <w:sz w:val="16"/>
                </w:rPr>
                <w:t>&lt;100bit/s</w:t>
              </w:r>
            </w:ins>
          </w:p>
        </w:tc>
        <w:tc>
          <w:tcPr>
            <w:tcW w:w="992" w:type="dxa"/>
          </w:tcPr>
          <w:p w14:paraId="0FA83AF7" w14:textId="77777777" w:rsidR="006E535F" w:rsidRDefault="006E535F" w:rsidP="00317E63">
            <w:pPr>
              <w:pStyle w:val="TAC"/>
              <w:jc w:val="left"/>
              <w:rPr>
                <w:ins w:id="134" w:author="Haier1" w:date="2022-08-31T11:27:00Z"/>
                <w:sz w:val="16"/>
              </w:rPr>
            </w:pPr>
            <w:ins w:id="135" w:author="Haier1" w:date="2022-08-31T11:27:00Z">
              <w:r w:rsidRPr="00220973">
                <w:rPr>
                  <w:sz w:val="16"/>
                </w:rPr>
                <w:t xml:space="preserve">Typically </w:t>
              </w:r>
              <w:r>
                <w:rPr>
                  <w:sz w:val="16"/>
                </w:rPr>
                <w:br/>
              </w:r>
              <w:r w:rsidRPr="00220973">
                <w:rPr>
                  <w:sz w:val="16"/>
                </w:rPr>
                <w:t xml:space="preserve">&lt; </w:t>
              </w:r>
              <w:r>
                <w:rPr>
                  <w:sz w:val="16"/>
                </w:rPr>
                <w:t>100 b</w:t>
              </w:r>
              <w:r w:rsidRPr="00220973">
                <w:rPr>
                  <w:sz w:val="16"/>
                </w:rPr>
                <w:t>ytes</w:t>
              </w:r>
            </w:ins>
          </w:p>
          <w:p w14:paraId="43EABF8A" w14:textId="77777777" w:rsidR="006E535F" w:rsidRPr="00220973" w:rsidRDefault="006E535F" w:rsidP="00317E63">
            <w:pPr>
              <w:pStyle w:val="TAC"/>
              <w:jc w:val="left"/>
              <w:rPr>
                <w:ins w:id="136" w:author="Haier1" w:date="2022-08-31T11:27:00Z"/>
                <w:sz w:val="16"/>
              </w:rPr>
            </w:pPr>
            <w:ins w:id="137" w:author="Haier1" w:date="2022-08-31T11:27:00Z">
              <w:r>
                <w:rPr>
                  <w:sz w:val="16"/>
                </w:rPr>
                <w:t>(note 1)</w:t>
              </w:r>
            </w:ins>
          </w:p>
        </w:tc>
        <w:tc>
          <w:tcPr>
            <w:tcW w:w="1129" w:type="dxa"/>
            <w:shd w:val="clear" w:color="auto" w:fill="auto"/>
          </w:tcPr>
          <w:p w14:paraId="1FC2F89C" w14:textId="77777777" w:rsidR="006E535F" w:rsidRPr="007071DB" w:rsidRDefault="006E535F" w:rsidP="00317E63">
            <w:pPr>
              <w:pStyle w:val="TAC"/>
              <w:rPr>
                <w:ins w:id="138" w:author="Haier1" w:date="2022-08-31T11:27:00Z"/>
                <w:sz w:val="16"/>
              </w:rPr>
            </w:pPr>
            <w:ins w:id="139" w:author="Haier1" w:date="2022-08-31T11:27:00Z">
              <w:r>
                <w:rPr>
                  <w:sz w:val="16"/>
                </w:rPr>
                <w:t>2</w:t>
              </w:r>
              <w:r w:rsidRPr="007071DB">
                <w:rPr>
                  <w:sz w:val="16"/>
                </w:rPr>
                <w:t>0 /</w:t>
              </w:r>
              <w:r>
                <w:rPr>
                  <w:sz w:val="16"/>
                </w:rPr>
                <w:t xml:space="preserve"> 100</w:t>
              </w:r>
              <w:r w:rsidRPr="007071DB">
                <w:rPr>
                  <w:sz w:val="16"/>
                </w:rPr>
                <w:t>m</w:t>
              </w:r>
              <w:r w:rsidRPr="007071DB">
                <w:rPr>
                  <w:sz w:val="16"/>
                  <w:vertAlign w:val="superscript"/>
                </w:rPr>
                <w:t>2</w:t>
              </w:r>
            </w:ins>
          </w:p>
        </w:tc>
        <w:tc>
          <w:tcPr>
            <w:tcW w:w="1440" w:type="dxa"/>
            <w:shd w:val="clear" w:color="auto" w:fill="auto"/>
          </w:tcPr>
          <w:p w14:paraId="15C84C98" w14:textId="77777777" w:rsidR="006E535F" w:rsidRDefault="006E535F" w:rsidP="00317E63">
            <w:pPr>
              <w:pStyle w:val="TAC"/>
              <w:rPr>
                <w:ins w:id="140" w:author="Haier1" w:date="2022-08-31T11:27:00Z"/>
                <w:sz w:val="16"/>
                <w:highlight w:val="yellow"/>
                <w:vertAlign w:val="superscript"/>
              </w:rPr>
            </w:pPr>
            <w:ins w:id="141" w:author="Haier1" w:date="2022-08-31T11:27:00Z">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ins>
          </w:p>
          <w:p w14:paraId="402F277B" w14:textId="77777777" w:rsidR="006E535F" w:rsidRPr="003F459F" w:rsidRDefault="006E535F" w:rsidP="00317E63">
            <w:pPr>
              <w:pStyle w:val="TAC"/>
              <w:rPr>
                <w:ins w:id="142" w:author="Haier1" w:date="2022-08-31T11:27:00Z"/>
                <w:sz w:val="16"/>
                <w:highlight w:val="yellow"/>
              </w:rPr>
            </w:pPr>
            <w:ins w:id="143" w:author="Haier1" w:date="2022-08-31T11:27:00Z">
              <w:r>
                <w:rPr>
                  <w:sz w:val="16"/>
                </w:rPr>
                <w:t>(note 2)</w:t>
              </w:r>
            </w:ins>
          </w:p>
        </w:tc>
      </w:tr>
      <w:tr w:rsidR="006E535F" w:rsidRPr="00876D76" w14:paraId="24E6C68C" w14:textId="77777777" w:rsidTr="00317E63">
        <w:trPr>
          <w:trHeight w:val="319"/>
          <w:jc w:val="center"/>
          <w:ins w:id="144" w:author="Haier1" w:date="2022-08-31T11:27:00Z"/>
        </w:trPr>
        <w:tc>
          <w:tcPr>
            <w:tcW w:w="9085" w:type="dxa"/>
            <w:gridSpan w:val="7"/>
            <w:shd w:val="clear" w:color="auto" w:fill="auto"/>
          </w:tcPr>
          <w:p w14:paraId="64F97023" w14:textId="77777777" w:rsidR="006E535F" w:rsidRDefault="006E535F" w:rsidP="00317E63">
            <w:pPr>
              <w:pStyle w:val="TAN"/>
              <w:rPr>
                <w:ins w:id="145" w:author="Haier1" w:date="2022-08-31T11:27:00Z"/>
                <w:sz w:val="16"/>
              </w:rPr>
            </w:pPr>
            <w:ins w:id="146" w:author="Haier1" w:date="2022-08-31T11:27:00Z">
              <w:r w:rsidRPr="009A0E5B">
                <w:rPr>
                  <w:sz w:val="16"/>
                </w:rPr>
                <w:t>NOTE</w:t>
              </w:r>
              <w:r>
                <w:rPr>
                  <w:sz w:val="16"/>
                </w:rPr>
                <w:t xml:space="preserve"> 1</w:t>
              </w:r>
              <w:r w:rsidRPr="009A0E5B">
                <w:rPr>
                  <w:sz w:val="16"/>
                </w:rPr>
                <w:t xml:space="preserve">: </w:t>
              </w:r>
              <w:r>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ins>
          </w:p>
          <w:p w14:paraId="504FEA92" w14:textId="77777777" w:rsidR="006E535F" w:rsidRPr="009A0E5B" w:rsidRDefault="006E535F" w:rsidP="00317E63">
            <w:pPr>
              <w:pStyle w:val="TAN"/>
              <w:rPr>
                <w:ins w:id="147" w:author="Haier1" w:date="2022-08-31T11:27:00Z"/>
                <w:sz w:val="16"/>
                <w:szCs w:val="16"/>
              </w:rPr>
            </w:pPr>
            <w:ins w:id="148" w:author="Haier1" w:date="2022-08-31T11:27:00Z">
              <w:r>
                <w:rPr>
                  <w:sz w:val="16"/>
                </w:rPr>
                <w:t>NOTE 2: The service are refers to the overall size of home. Typically the size of the individual home varies from a few of square meters to a few hundreds of square meters.</w:t>
              </w:r>
            </w:ins>
          </w:p>
        </w:tc>
      </w:tr>
    </w:tbl>
    <w:p w14:paraId="445BA4BA" w14:textId="6A52F2B4" w:rsidR="006E535F" w:rsidRPr="00D52278" w:rsidDel="0003510A" w:rsidRDefault="00D52278" w:rsidP="00D52278">
      <w:pPr>
        <w:pStyle w:val="EditorsNote"/>
        <w:overflowPunct w:val="0"/>
        <w:autoSpaceDE w:val="0"/>
        <w:autoSpaceDN w:val="0"/>
        <w:adjustRightInd w:val="0"/>
        <w:ind w:leftChars="142" w:left="1702" w:hanging="1418"/>
        <w:rPr>
          <w:ins w:id="149" w:author="Haier1" w:date="2022-08-31T11:27:00Z"/>
          <w:del w:id="150" w:author="Haier2" w:date="2022-09-01T16:18:00Z"/>
          <w:lang w:eastAsia="zh-CN"/>
        </w:rPr>
      </w:pPr>
      <w:ins w:id="151" w:author="Haier" w:date="2022-08-31T11:33:00Z">
        <w:del w:id="152" w:author="Haier2" w:date="2022-09-01T16:18:00Z">
          <w:r w:rsidRPr="00AF61AE" w:rsidDel="0003510A">
            <w:rPr>
              <w:rFonts w:eastAsia="Malgun Gothic"/>
              <w:lang w:eastAsia="ja-JP"/>
            </w:rPr>
            <w:delText xml:space="preserve">Editor’s Note:  </w:delText>
          </w:r>
          <w:r w:rsidDel="0003510A">
            <w:rPr>
              <w:rFonts w:eastAsia="Malgun Gothic"/>
              <w:lang w:eastAsia="ja-JP"/>
            </w:rPr>
            <w:tab/>
          </w:r>
          <w:r w:rsidRPr="00AF61AE" w:rsidDel="0003510A">
            <w:rPr>
              <w:rFonts w:eastAsia="Malgun Gothic"/>
              <w:lang w:eastAsia="ja-JP"/>
            </w:rPr>
            <w:delText>Currently “Max. instantaneous device power consumption” is being discussed, there is no conclusion yet whether or not to capture it in the KPI table. Based on the conclusion of the discussion, the column of “Max. instantaneous device power consumption” in the KPI table is subject to future alignment.</w:delText>
          </w:r>
        </w:del>
      </w:ins>
    </w:p>
    <w:p w14:paraId="0ACB526F" w14:textId="77777777" w:rsidR="006E535F" w:rsidRPr="000A1945" w:rsidRDefault="006E535F" w:rsidP="006E535F">
      <w:pPr>
        <w:keepNext/>
        <w:keepLines/>
        <w:spacing w:before="120"/>
        <w:ind w:left="1418" w:hanging="1418"/>
        <w:outlineLvl w:val="3"/>
        <w:rPr>
          <w:ins w:id="153" w:author="Haier1" w:date="2022-08-31T11:27:00Z"/>
          <w:rFonts w:ascii="Arial" w:hAnsi="Arial"/>
          <w:sz w:val="24"/>
        </w:rPr>
      </w:pPr>
      <w:ins w:id="154" w:author="Haier1" w:date="2022-08-31T11:27:00Z">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 xml:space="preserve">.2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Pr="00C05287">
          <w:rPr>
            <w:rFonts w:ascii="Arial" w:hAnsi="Arial"/>
            <w:sz w:val="24"/>
          </w:rPr>
          <w:t>Ambient IoT devices for smart laundry</w:t>
        </w:r>
      </w:ins>
    </w:p>
    <w:p w14:paraId="35261E27" w14:textId="527042BD" w:rsidR="006E535F" w:rsidRDefault="006E535F" w:rsidP="006E535F">
      <w:pPr>
        <w:rPr>
          <w:ins w:id="155" w:author="Haier2" w:date="2022-09-01T16:16:00Z"/>
          <w:lang w:eastAsia="zh-CN"/>
        </w:rPr>
      </w:pPr>
      <w:ins w:id="156" w:author="Haier1" w:date="2022-08-31T11:27:00Z">
        <w:r>
          <w:rPr>
            <w:lang w:eastAsia="zh-CN"/>
          </w:rPr>
          <w:t>[PR.5.x.6.2-</w:t>
        </w:r>
        <w:r w:rsidRPr="009A0E5B">
          <w:rPr>
            <w:lang w:eastAsia="zh-CN"/>
          </w:rPr>
          <w:t xml:space="preserve">1] The 5G system shall support communication for </w:t>
        </w:r>
        <w:del w:id="157" w:author="Haier2" w:date="2022-08-31T16:15:00Z">
          <w:r w:rsidRPr="009E2DCC" w:rsidDel="00DA77D9">
            <w:rPr>
              <w:lang w:eastAsia="zh-CN"/>
            </w:rPr>
            <w:delText>a</w:delText>
          </w:r>
        </w:del>
      </w:ins>
      <w:ins w:id="158" w:author="Haier2" w:date="2022-08-31T16:15:00Z">
        <w:r w:rsidR="00DA77D9">
          <w:rPr>
            <w:lang w:eastAsia="zh-CN"/>
          </w:rPr>
          <w:t>A</w:t>
        </w:r>
      </w:ins>
      <w:ins w:id="159" w:author="Haier1" w:date="2022-08-31T11:27:00Z">
        <w:r w:rsidRPr="009E2DCC">
          <w:rPr>
            <w:lang w:eastAsia="zh-CN"/>
          </w:rPr>
          <w:t>mbient</w:t>
        </w:r>
        <w:del w:id="160" w:author="Haier2" w:date="2022-08-31T11:37:00Z">
          <w:r w:rsidRPr="009E2DCC" w:rsidDel="001B45A8">
            <w:rPr>
              <w:lang w:eastAsia="zh-CN"/>
            </w:rPr>
            <w:delText>-enabled</w:delText>
          </w:r>
        </w:del>
        <w:del w:id="161" w:author="Haier2" w:date="2022-08-31T16:15:00Z">
          <w:r w:rsidDel="00DA77D9">
            <w:rPr>
              <w:lang w:eastAsia="zh-CN"/>
            </w:rPr>
            <w:delText xml:space="preserve"> </w:delText>
          </w:r>
        </w:del>
      </w:ins>
      <w:ins w:id="162" w:author="Haier2" w:date="2022-08-31T16:15:00Z">
        <w:r w:rsidR="00DA77D9">
          <w:rPr>
            <w:lang w:eastAsia="zh-CN"/>
          </w:rPr>
          <w:t>_</w:t>
        </w:r>
      </w:ins>
      <w:ins w:id="163" w:author="Haier1" w:date="2022-08-31T11:27:00Z">
        <w:r w:rsidRPr="009A0E5B">
          <w:rPr>
            <w:lang w:eastAsia="zh-CN"/>
          </w:rPr>
          <w:t>IoT device</w:t>
        </w:r>
        <w:r>
          <w:rPr>
            <w:lang w:eastAsia="zh-CN"/>
          </w:rPr>
          <w:t>s</w:t>
        </w:r>
        <w:del w:id="164" w:author="Haier2" w:date="2022-08-31T11:36:00Z">
          <w:r w:rsidRPr="009A0E5B" w:rsidDel="00BE786A">
            <w:rPr>
              <w:lang w:eastAsia="zh-CN"/>
            </w:rPr>
            <w:delText xml:space="preserve"> </w:delText>
          </w:r>
          <w:r w:rsidDel="00BE786A">
            <w:rPr>
              <w:lang w:eastAsia="zh-CN"/>
            </w:rPr>
            <w:delText xml:space="preserve">that </w:delText>
          </w:r>
          <w:r w:rsidRPr="00963146" w:rsidDel="00BE786A">
            <w:rPr>
              <w:lang w:eastAsia="zh-CN"/>
            </w:rPr>
            <w:delText>have limited power source</w:delText>
          </w:r>
          <w:r w:rsidRPr="009A0E5B" w:rsidDel="00BE786A">
            <w:rPr>
              <w:lang w:eastAsia="zh-CN"/>
            </w:rPr>
            <w:delText xml:space="preserve"> and </w:delText>
          </w:r>
          <w:r w:rsidDel="00BE786A">
            <w:rPr>
              <w:lang w:eastAsia="zh-CN"/>
            </w:rPr>
            <w:delText xml:space="preserve">expectation of </w:delText>
          </w:r>
          <w:r w:rsidRPr="009A0E5B" w:rsidDel="00BE786A">
            <w:rPr>
              <w:lang w:eastAsia="zh-CN"/>
            </w:rPr>
            <w:delText>long life span</w:delText>
          </w:r>
          <w:r w:rsidDel="00BE786A">
            <w:rPr>
              <w:lang w:eastAsia="zh-CN"/>
            </w:rPr>
            <w:delText xml:space="preserve"> (</w:delText>
          </w:r>
          <w:r w:rsidRPr="00825E33" w:rsidDel="00BE786A">
            <w:rPr>
              <w:lang w:eastAsia="zh-CN"/>
            </w:rPr>
            <w:delText>one decade or longer</w:delText>
          </w:r>
          <w:r w:rsidDel="00BE786A">
            <w:rPr>
              <w:lang w:eastAsia="zh-CN"/>
            </w:rPr>
            <w:delText>)</w:delText>
          </w:r>
        </w:del>
        <w:r w:rsidRPr="009A0E5B">
          <w:rPr>
            <w:lang w:eastAsia="zh-CN"/>
          </w:rPr>
          <w:t>.</w:t>
        </w:r>
      </w:ins>
    </w:p>
    <w:p w14:paraId="3B415857" w14:textId="3B001082" w:rsidR="00803467" w:rsidRPr="00803467" w:rsidDel="00883C7D" w:rsidRDefault="00803467" w:rsidP="00883C7D">
      <w:pPr>
        <w:pStyle w:val="EditorsNote"/>
        <w:overflowPunct w:val="0"/>
        <w:autoSpaceDE w:val="0"/>
        <w:autoSpaceDN w:val="0"/>
        <w:adjustRightInd w:val="0"/>
        <w:ind w:leftChars="142" w:left="1702" w:hanging="1418"/>
        <w:rPr>
          <w:ins w:id="165" w:author="Haier1" w:date="2022-08-31T11:27:00Z"/>
          <w:del w:id="166" w:author="Haier2" w:date="2022-09-01T16:17:00Z"/>
          <w:lang w:eastAsia="zh-CN"/>
        </w:rPr>
      </w:pPr>
      <w:ins w:id="167" w:author="Haier2" w:date="2022-09-01T16:16:00Z">
        <w:r w:rsidRPr="00AF61AE">
          <w:rPr>
            <w:rFonts w:eastAsia="Malgun Gothic"/>
            <w:lang w:eastAsia="ja-JP"/>
          </w:rPr>
          <w:t xml:space="preserve">Editor’s Note:  </w:t>
        </w:r>
        <w:r>
          <w:rPr>
            <w:rFonts w:eastAsia="Malgun Gothic"/>
            <w:lang w:eastAsia="ja-JP"/>
          </w:rPr>
          <w:tab/>
        </w:r>
        <w:r>
          <w:rPr>
            <w:lang w:eastAsia="zh-CN"/>
          </w:rPr>
          <w:t>It is FFS enhancement of specific 5GS efficiency required to support this use case.</w:t>
        </w:r>
      </w:ins>
    </w:p>
    <w:p w14:paraId="125F8FFE" w14:textId="2EAED83E" w:rsidR="006E535F" w:rsidDel="00803467" w:rsidRDefault="006E535F" w:rsidP="00883C7D">
      <w:pPr>
        <w:pStyle w:val="EditorsNote"/>
        <w:overflowPunct w:val="0"/>
        <w:autoSpaceDE w:val="0"/>
        <w:autoSpaceDN w:val="0"/>
        <w:adjustRightInd w:val="0"/>
        <w:ind w:leftChars="142" w:left="1702" w:hanging="1418"/>
        <w:rPr>
          <w:ins w:id="168" w:author="Haier1" w:date="2022-08-31T11:27:00Z"/>
          <w:del w:id="169" w:author="Haier2" w:date="2022-09-01T16:16:00Z"/>
          <w:lang w:eastAsia="zh-CN"/>
        </w:rPr>
        <w:pPrChange w:id="170" w:author="Haier2" w:date="2022-09-01T16:17:00Z">
          <w:pPr/>
        </w:pPrChange>
      </w:pPr>
      <w:ins w:id="171" w:author="Haier1" w:date="2022-08-31T11:27:00Z">
        <w:del w:id="172" w:author="Haier2" w:date="2022-09-01T16:16:00Z">
          <w:r w:rsidRPr="000A1945" w:rsidDel="00803467">
            <w:rPr>
              <w:lang w:eastAsia="zh-CN"/>
            </w:rPr>
            <w:delText>[PR 5.</w:delText>
          </w:r>
          <w:r w:rsidDel="00803467">
            <w:rPr>
              <w:lang w:eastAsia="zh-CN"/>
            </w:rPr>
            <w:delText>x</w:delText>
          </w:r>
          <w:r w:rsidRPr="000A1945" w:rsidDel="00803467">
            <w:rPr>
              <w:lang w:eastAsia="zh-CN"/>
            </w:rPr>
            <w:delText>.6</w:delText>
          </w:r>
          <w:r w:rsidDel="00803467">
            <w:rPr>
              <w:lang w:eastAsia="zh-CN"/>
            </w:rPr>
            <w:delText>.2-2</w:delText>
          </w:r>
          <w:r w:rsidRPr="000A1945" w:rsidDel="00803467">
            <w:rPr>
              <w:lang w:eastAsia="zh-CN"/>
            </w:rPr>
            <w:delText>] The 5G</w:delText>
          </w:r>
          <w:r w:rsidRPr="000A1945" w:rsidDel="00803467">
            <w:rPr>
              <w:rFonts w:hint="eastAsia"/>
              <w:lang w:eastAsia="zh-CN"/>
            </w:rPr>
            <w:delText xml:space="preserve"> </w:delText>
          </w:r>
          <w:r w:rsidRPr="000A1945" w:rsidDel="00803467">
            <w:rPr>
              <w:lang w:eastAsia="zh-CN"/>
            </w:rPr>
            <w:delText xml:space="preserve">System shall </w:delText>
          </w:r>
          <w:r w:rsidDel="00803467">
            <w:rPr>
              <w:lang w:eastAsia="zh-CN"/>
            </w:rPr>
            <w:delText xml:space="preserve">support light weight protocol </w:delText>
          </w:r>
        </w:del>
      </w:ins>
      <w:ins w:id="173" w:author="SZ" w:date="2022-08-31T11:35:00Z">
        <w:del w:id="174" w:author="Haier2" w:date="2022-09-01T16:16:00Z">
          <w:r w:rsidR="00D52278" w:rsidDel="00803467">
            <w:rPr>
              <w:lang w:eastAsia="zh-CN"/>
            </w:rPr>
            <w:delText xml:space="preserve">an efficient communication mechanism </w:delText>
          </w:r>
        </w:del>
      </w:ins>
      <w:ins w:id="175" w:author="Haier1" w:date="2022-08-31T11:27:00Z">
        <w:del w:id="176" w:author="Haier2" w:date="2022-09-01T16:16:00Z">
          <w:r w:rsidDel="00803467">
            <w:rPr>
              <w:lang w:eastAsia="zh-CN"/>
            </w:rPr>
            <w:delText xml:space="preserve">in support of </w:delText>
          </w:r>
        </w:del>
        <w:del w:id="177" w:author="Haier2" w:date="2022-08-31T16:15:00Z">
          <w:r w:rsidRPr="009E2DCC" w:rsidDel="00DA77D9">
            <w:rPr>
              <w:lang w:eastAsia="zh-CN"/>
            </w:rPr>
            <w:delText>a</w:delText>
          </w:r>
        </w:del>
        <w:del w:id="178" w:author="Haier2" w:date="2022-09-01T16:16:00Z">
          <w:r w:rsidRPr="009E2DCC" w:rsidDel="00803467">
            <w:rPr>
              <w:lang w:eastAsia="zh-CN"/>
            </w:rPr>
            <w:delText>mbient</w:delText>
          </w:r>
        </w:del>
        <w:del w:id="179" w:author="Haier2" w:date="2022-08-31T11:37:00Z">
          <w:r w:rsidRPr="009E2DCC" w:rsidDel="001B45A8">
            <w:rPr>
              <w:lang w:eastAsia="zh-CN"/>
            </w:rPr>
            <w:delText>-enabled</w:delText>
          </w:r>
        </w:del>
        <w:del w:id="180" w:author="Haier2" w:date="2022-08-31T16:15:00Z">
          <w:r w:rsidRPr="00E71634" w:rsidDel="00DA77D9">
            <w:rPr>
              <w:lang w:eastAsia="zh-CN"/>
            </w:rPr>
            <w:delText xml:space="preserve"> </w:delText>
          </w:r>
        </w:del>
        <w:del w:id="181" w:author="Haier2" w:date="2022-09-01T16:16:00Z">
          <w:r w:rsidRPr="00E71634" w:rsidDel="00803467">
            <w:rPr>
              <w:lang w:eastAsia="zh-CN"/>
            </w:rPr>
            <w:delText>IoT devices</w:delText>
          </w:r>
        </w:del>
        <w:del w:id="182" w:author="Haier2" w:date="2022-08-31T11:36:00Z">
          <w:r w:rsidRPr="00E71634" w:rsidDel="00BE786A">
            <w:rPr>
              <w:lang w:eastAsia="zh-CN"/>
            </w:rPr>
            <w:delText xml:space="preserve"> that have limited power source</w:delText>
          </w:r>
        </w:del>
        <w:del w:id="183" w:author="Haier2" w:date="2022-09-01T16:16:00Z">
          <w:r w:rsidDel="00803467">
            <w:rPr>
              <w:lang w:eastAsia="zh-CN"/>
            </w:rPr>
            <w:delText>.</w:delText>
          </w:r>
        </w:del>
      </w:ins>
    </w:p>
    <w:p w14:paraId="7723C43C" w14:textId="0784E9CA" w:rsidR="006E535F" w:rsidDel="00803467" w:rsidRDefault="006E535F" w:rsidP="00883C7D">
      <w:pPr>
        <w:pStyle w:val="EditorsNote"/>
        <w:rPr>
          <w:ins w:id="184" w:author="Haier1" w:date="2022-08-31T11:27:00Z"/>
          <w:del w:id="185" w:author="Haier2" w:date="2022-09-01T16:16:00Z"/>
        </w:rPr>
        <w:pPrChange w:id="186" w:author="Haier2" w:date="2022-09-01T16:17:00Z">
          <w:pPr>
            <w:pStyle w:val="NO"/>
          </w:pPr>
        </w:pPrChange>
      </w:pPr>
      <w:ins w:id="187" w:author="Haier1" w:date="2022-08-31T11:27:00Z">
        <w:del w:id="188" w:author="Haier2" w:date="2022-09-01T16:16:00Z">
          <w:r w:rsidDel="00803467">
            <w:delText>NOTE</w:delText>
          </w:r>
          <w:r w:rsidDel="00803467">
            <w:rPr>
              <w:lang w:val="en-US"/>
            </w:rPr>
            <w:delText> </w:delText>
          </w:r>
          <w:r w:rsidDel="00803467">
            <w:delText>1:</w:delText>
          </w:r>
          <w:r w:rsidDel="00803467">
            <w:tab/>
            <w:delText xml:space="preserve">Light weight protocol </w:delText>
          </w:r>
        </w:del>
      </w:ins>
      <w:ins w:id="189" w:author="SZ" w:date="2022-08-31T11:35:00Z">
        <w:del w:id="190" w:author="Haier2" w:date="2022-09-01T16:16:00Z">
          <w:r w:rsidR="00D52278" w:rsidDel="00803467">
            <w:delText>E</w:delText>
          </w:r>
          <w:r w:rsidR="00D52278" w:rsidDel="00803467">
            <w:rPr>
              <w:lang w:eastAsia="zh-CN"/>
            </w:rPr>
            <w:delText xml:space="preserve">fficient communication mechanism </w:delText>
          </w:r>
        </w:del>
      </w:ins>
      <w:ins w:id="191" w:author="Haier1" w:date="2022-08-31T11:27:00Z">
        <w:del w:id="192" w:author="Haier2" w:date="2022-09-01T16:16:00Z">
          <w:r w:rsidDel="00803467">
            <w:delText xml:space="preserve">is used when </w:delText>
          </w:r>
        </w:del>
      </w:ins>
      <w:ins w:id="193" w:author="SZ" w:date="2022-08-31T11:35:00Z">
        <w:del w:id="194" w:author="Haier2" w:date="2022-09-01T16:16:00Z">
          <w:r w:rsidR="00D52278" w:rsidDel="00803467">
            <w:delText xml:space="preserve">to enable </w:delText>
          </w:r>
        </w:del>
      </w:ins>
      <w:ins w:id="195" w:author="Haier1" w:date="2022-08-31T11:27:00Z">
        <w:del w:id="196" w:author="Haier2" w:date="2022-09-01T16:16:00Z">
          <w:r w:rsidDel="00803467">
            <w:delText>communicating</w:delText>
          </w:r>
        </w:del>
      </w:ins>
      <w:ins w:id="197" w:author="SZ" w:date="2022-08-31T11:35:00Z">
        <w:del w:id="198" w:author="Haier2" w:date="2022-09-01T16:16:00Z">
          <w:r w:rsidR="00D52278" w:rsidDel="00803467">
            <w:delText>on of</w:delText>
          </w:r>
        </w:del>
      </w:ins>
      <w:ins w:id="199" w:author="Haier1" w:date="2022-08-31T11:27:00Z">
        <w:del w:id="200" w:author="Haier2" w:date="2022-09-01T16:16:00Z">
          <w:r w:rsidDel="00803467">
            <w:delText xml:space="preserve"> with </w:delText>
          </w:r>
        </w:del>
        <w:del w:id="201" w:author="Haier2" w:date="2022-08-31T16:15:00Z">
          <w:r w:rsidRPr="009E2DCC" w:rsidDel="00DA77D9">
            <w:rPr>
              <w:lang w:eastAsia="zh-CN"/>
            </w:rPr>
            <w:delText>a</w:delText>
          </w:r>
        </w:del>
        <w:del w:id="202" w:author="Haier2" w:date="2022-09-01T16:16:00Z">
          <w:r w:rsidRPr="009E2DCC" w:rsidDel="00803467">
            <w:rPr>
              <w:lang w:eastAsia="zh-CN"/>
            </w:rPr>
            <w:delText>mbient</w:delText>
          </w:r>
        </w:del>
        <w:del w:id="203" w:author="Haier2" w:date="2022-08-31T11:37:00Z">
          <w:r w:rsidRPr="009E2DCC" w:rsidDel="001B45A8">
            <w:rPr>
              <w:lang w:eastAsia="zh-CN"/>
            </w:rPr>
            <w:delText>-enabled</w:delText>
          </w:r>
        </w:del>
        <w:del w:id="204" w:author="Haier2" w:date="2022-08-31T16:15:00Z">
          <w:r w:rsidDel="00DA77D9">
            <w:delText xml:space="preserve"> </w:delText>
          </w:r>
        </w:del>
        <w:del w:id="205" w:author="Haier2" w:date="2022-09-01T16:16:00Z">
          <w:r w:rsidDel="00803467">
            <w:delText xml:space="preserve">IoT devices, e.g. </w:delText>
          </w:r>
          <w:r w:rsidRPr="00D3775A" w:rsidDel="00803467">
            <w:delText xml:space="preserve">for </w:delText>
          </w:r>
        </w:del>
        <w:del w:id="206" w:author="Haier2" w:date="2022-08-31T16:15:00Z">
          <w:r w:rsidRPr="009E2DCC" w:rsidDel="00DA77D9">
            <w:rPr>
              <w:lang w:eastAsia="zh-CN"/>
            </w:rPr>
            <w:delText>a</w:delText>
          </w:r>
        </w:del>
        <w:del w:id="207" w:author="Haier2" w:date="2022-09-01T16:16:00Z">
          <w:r w:rsidRPr="009E2DCC" w:rsidDel="00803467">
            <w:rPr>
              <w:lang w:eastAsia="zh-CN"/>
            </w:rPr>
            <w:delText>mbient</w:delText>
          </w:r>
        </w:del>
        <w:del w:id="208" w:author="Haier2" w:date="2022-08-31T11:37:00Z">
          <w:r w:rsidRPr="009E2DCC" w:rsidDel="001B45A8">
            <w:rPr>
              <w:lang w:eastAsia="zh-CN"/>
            </w:rPr>
            <w:delText>-enabled</w:delText>
          </w:r>
        </w:del>
        <w:del w:id="209" w:author="Haier2" w:date="2022-08-31T16:15:00Z">
          <w:r w:rsidRPr="00D3775A" w:rsidDel="00DA77D9">
            <w:delText xml:space="preserve"> </w:delText>
          </w:r>
        </w:del>
        <w:del w:id="210" w:author="Haier2" w:date="2022-09-01T16:16:00Z">
          <w:r w:rsidRPr="00D3775A" w:rsidDel="00803467">
            <w:delText>IoT devices to register to the 5G network, or for the 5G network to issue commands "inventory", "read" and "writ</w:delText>
          </w:r>
          <w:r w:rsidDel="00803467">
            <w:delText>e</w:delText>
          </w:r>
          <w:r w:rsidRPr="00D3775A" w:rsidDel="00803467">
            <w:delText xml:space="preserve">" to the </w:delText>
          </w:r>
        </w:del>
        <w:del w:id="211" w:author="Haier2" w:date="2022-08-31T16:15:00Z">
          <w:r w:rsidRPr="009E2DCC" w:rsidDel="00DA77D9">
            <w:rPr>
              <w:lang w:eastAsia="zh-CN"/>
            </w:rPr>
            <w:delText>a</w:delText>
          </w:r>
        </w:del>
        <w:del w:id="212" w:author="Haier2" w:date="2022-09-01T16:16:00Z">
          <w:r w:rsidRPr="009E2DCC" w:rsidDel="00803467">
            <w:rPr>
              <w:lang w:eastAsia="zh-CN"/>
            </w:rPr>
            <w:delText>mbient</w:delText>
          </w:r>
        </w:del>
        <w:del w:id="213" w:author="Haier2" w:date="2022-08-31T11:37:00Z">
          <w:r w:rsidRPr="009E2DCC" w:rsidDel="001B45A8">
            <w:rPr>
              <w:lang w:eastAsia="zh-CN"/>
            </w:rPr>
            <w:delText>-enabled</w:delText>
          </w:r>
        </w:del>
        <w:del w:id="214" w:author="Haier2" w:date="2022-08-31T16:15:00Z">
          <w:r w:rsidRPr="00D3775A" w:rsidDel="00DA77D9">
            <w:delText xml:space="preserve"> </w:delText>
          </w:r>
        </w:del>
        <w:del w:id="215" w:author="Haier2" w:date="2022-09-01T16:16:00Z">
          <w:r w:rsidRPr="00D3775A" w:rsidDel="00803467">
            <w:delText>IoT devices</w:delText>
          </w:r>
          <w:r w:rsidDel="00803467">
            <w:delText>.</w:delText>
          </w:r>
        </w:del>
      </w:ins>
    </w:p>
    <w:p w14:paraId="0CBFC9FD" w14:textId="77777777" w:rsidR="00D24E3D" w:rsidRPr="006E535F" w:rsidRDefault="00D24E3D" w:rsidP="00883C7D">
      <w:pPr>
        <w:pStyle w:val="EditorsNote"/>
        <w:rPr>
          <w:noProof/>
        </w:rPr>
        <w:pPrChange w:id="216" w:author="Haier2" w:date="2022-09-01T16:17:00Z">
          <w:pPr/>
        </w:pPrChange>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2F31BB" w14:textId="77777777" w:rsidR="00662D23" w:rsidRDefault="00662D23">
      <w:r>
        <w:separator/>
      </w:r>
    </w:p>
  </w:endnote>
  <w:endnote w:type="continuationSeparator" w:id="0">
    <w:p w14:paraId="3075E8E1" w14:textId="77777777" w:rsidR="00662D23" w:rsidRDefault="00662D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FA36A9" w14:textId="77777777" w:rsidR="00662D23" w:rsidRDefault="00662D23">
      <w:r>
        <w:separator/>
      </w:r>
    </w:p>
  </w:footnote>
  <w:footnote w:type="continuationSeparator" w:id="0">
    <w:p w14:paraId="6FF4B9FA" w14:textId="77777777" w:rsidR="00662D23" w:rsidRDefault="00662D2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ier1">
    <w15:presenceInfo w15:providerId="None" w15:userId="Haier1"/>
  </w15:person>
  <w15:person w15:author="Haier2">
    <w15:presenceInfo w15:providerId="None" w15:userId="Haier2"/>
  </w15:person>
  <w15:person w15:author="Haier">
    <w15:presenceInfo w15:providerId="None" w15:userId="Haier"/>
  </w15:person>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68"/>
    <w:rsid w:val="0001080A"/>
    <w:rsid w:val="0001181C"/>
    <w:rsid w:val="00017CD5"/>
    <w:rsid w:val="00025949"/>
    <w:rsid w:val="000264E2"/>
    <w:rsid w:val="00033397"/>
    <w:rsid w:val="0003510A"/>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671E"/>
    <w:rsid w:val="001507EA"/>
    <w:rsid w:val="001551E7"/>
    <w:rsid w:val="00174191"/>
    <w:rsid w:val="001A4C42"/>
    <w:rsid w:val="001A7420"/>
    <w:rsid w:val="001B45A8"/>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09DE"/>
    <w:rsid w:val="0053388B"/>
    <w:rsid w:val="00535773"/>
    <w:rsid w:val="00543159"/>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7114"/>
    <w:rsid w:val="00650DAD"/>
    <w:rsid w:val="00662D23"/>
    <w:rsid w:val="0067285D"/>
    <w:rsid w:val="00680F9B"/>
    <w:rsid w:val="006912E9"/>
    <w:rsid w:val="00695AA1"/>
    <w:rsid w:val="006A323F"/>
    <w:rsid w:val="006A55F5"/>
    <w:rsid w:val="006B0DFD"/>
    <w:rsid w:val="006B30D0"/>
    <w:rsid w:val="006B3EFD"/>
    <w:rsid w:val="006C3D95"/>
    <w:rsid w:val="006E0312"/>
    <w:rsid w:val="006E535F"/>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7183"/>
    <w:rsid w:val="00781F0F"/>
    <w:rsid w:val="007B600E"/>
    <w:rsid w:val="007C7FBD"/>
    <w:rsid w:val="007E7E45"/>
    <w:rsid w:val="007F0F4A"/>
    <w:rsid w:val="007F5EAD"/>
    <w:rsid w:val="0080164E"/>
    <w:rsid w:val="008028A4"/>
    <w:rsid w:val="00803467"/>
    <w:rsid w:val="00803AD1"/>
    <w:rsid w:val="00815CEC"/>
    <w:rsid w:val="008267B8"/>
    <w:rsid w:val="00830747"/>
    <w:rsid w:val="008359CD"/>
    <w:rsid w:val="00855E22"/>
    <w:rsid w:val="00870F40"/>
    <w:rsid w:val="008768CA"/>
    <w:rsid w:val="00881287"/>
    <w:rsid w:val="00883C7D"/>
    <w:rsid w:val="008C384C"/>
    <w:rsid w:val="008D05CF"/>
    <w:rsid w:val="008E2D68"/>
    <w:rsid w:val="008E6756"/>
    <w:rsid w:val="008F1B75"/>
    <w:rsid w:val="008F6791"/>
    <w:rsid w:val="00900D7F"/>
    <w:rsid w:val="0090160B"/>
    <w:rsid w:val="0090271F"/>
    <w:rsid w:val="00902E23"/>
    <w:rsid w:val="009114D7"/>
    <w:rsid w:val="0091348E"/>
    <w:rsid w:val="00917CCB"/>
    <w:rsid w:val="00923109"/>
    <w:rsid w:val="009240FB"/>
    <w:rsid w:val="00933FB0"/>
    <w:rsid w:val="00942EC2"/>
    <w:rsid w:val="0095579F"/>
    <w:rsid w:val="00967097"/>
    <w:rsid w:val="009913CA"/>
    <w:rsid w:val="00992714"/>
    <w:rsid w:val="009F249F"/>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86A"/>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24E3D"/>
    <w:rsid w:val="00D305AF"/>
    <w:rsid w:val="00D36035"/>
    <w:rsid w:val="00D52278"/>
    <w:rsid w:val="00D57972"/>
    <w:rsid w:val="00D605D9"/>
    <w:rsid w:val="00D675A9"/>
    <w:rsid w:val="00D738D6"/>
    <w:rsid w:val="00D755EB"/>
    <w:rsid w:val="00D76048"/>
    <w:rsid w:val="00D803A2"/>
    <w:rsid w:val="00D82E6F"/>
    <w:rsid w:val="00D87E00"/>
    <w:rsid w:val="00D9134D"/>
    <w:rsid w:val="00D96C4E"/>
    <w:rsid w:val="00DA01E4"/>
    <w:rsid w:val="00DA4B6F"/>
    <w:rsid w:val="00DA77D9"/>
    <w:rsid w:val="00DA7A03"/>
    <w:rsid w:val="00DB1818"/>
    <w:rsid w:val="00DC309B"/>
    <w:rsid w:val="00DC4DA2"/>
    <w:rsid w:val="00DD4C17"/>
    <w:rsid w:val="00DD74A5"/>
    <w:rsid w:val="00DF2B1F"/>
    <w:rsid w:val="00DF62CD"/>
    <w:rsid w:val="00E07C94"/>
    <w:rsid w:val="00E12483"/>
    <w:rsid w:val="00E16509"/>
    <w:rsid w:val="00E44582"/>
    <w:rsid w:val="00E55171"/>
    <w:rsid w:val="00E77645"/>
    <w:rsid w:val="00E9053D"/>
    <w:rsid w:val="00EA15B0"/>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FAE1BE40-C2B0-478C-8C62-740693382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rsid w:val="001551E7"/>
    <w:rPr>
      <w:sz w:val="16"/>
      <w:szCs w:val="16"/>
    </w:rPr>
  </w:style>
  <w:style w:type="paragraph" w:styleId="aa">
    <w:name w:val="annotation text"/>
    <w:basedOn w:val="a"/>
    <w:link w:val="Char0"/>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DA4B6F"/>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D52278"/>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zhang.shuang2@huawei.co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huangzhx@haier.com"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wangzizhen@haier.com" TargetMode="Externa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E6D3E7-E645-4403-8335-3B85EC80A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Pages>
  <Words>2085</Words>
  <Characters>11887</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Haier2</cp:lastModifiedBy>
  <cp:revision>7</cp:revision>
  <cp:lastPrinted>2019-02-25T14:05:00Z</cp:lastPrinted>
  <dcterms:created xsi:type="dcterms:W3CDTF">2022-09-01T08:17:00Z</dcterms:created>
  <dcterms:modified xsi:type="dcterms:W3CDTF">2022-09-01T08:18:00Z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(3)ZbkVnFrFVguMp4E243EW+JhlGl82TGj1nmjnIeUJbESPw5kyOXL87I1sE/HJrJtfESCTRNXF
ZdsOC406r51FkjjhQJPPzmw/n8rV9rii9pMgN710uFl5JPiE3Ak9JJnFoKBy9xH4Z+YAjJAk
8AozBTl/tyfwp1Y5vW/cCOXfz5GMQDttW7UITxFIYnKK+5d3PnLhC8LIoH3iZF0V7eC8wS6e
bymMJRvWFkLjeXk2+K</vt:lpwstr>
  </property>
  <property fmtid="{D5CDD505-2E9C-101B-9397-08002B2CF9AE}" pid="3" name="_2015_ms_pID_7253431">
    <vt:lpwstr>nHasXBwvRxHpfpUDcnaPoyIdCg9TeDMyTH1+ixHW+Y+lyf/yEaEAtD
OTI+dssvZUsTglMh0PCvyc0D/ukVvuoy4e9H/kRmRmNOh/2g5UvenaH0wXIJAQPAXCQzz6+C
63+rQhwZ5ajMPRJiVxnnM3B4RxtZm4gKfwWwMnI0Tc6iCt+s5gCsror7VUvLCBFYpfVMRAfj
mE125HnN6ZeSsiIMEXfLXqJfTgVg7kUJMqUh</vt:lpwstr>
  </property>
  <property fmtid="{D5CDD505-2E9C-101B-9397-08002B2CF9AE}" pid="4" name="_2015_ms_pID_7253432">
    <vt:lpwstr>Jg==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1661413834</vt:lpwstr>
  </property>
</Properties>
</file>